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470A" w14:textId="77777777" w:rsidR="0015353B" w:rsidRPr="00653947" w:rsidRDefault="0015353B" w:rsidP="00653947">
      <w:pPr>
        <w:spacing w:before="30" w:after="30"/>
        <w:ind w:left="3600" w:firstLine="720"/>
        <w:rPr>
          <w:rFonts w:ascii="Arial" w:hAnsi="Arial" w:cs="Arial"/>
          <w:sz w:val="18"/>
          <w:szCs w:val="18"/>
        </w:rPr>
      </w:pPr>
      <w:r w:rsidRPr="00CF3E5B">
        <w:rPr>
          <w:rFonts w:ascii="Arial" w:hAnsi="Arial" w:cs="Arial"/>
          <w:b/>
          <w:bCs/>
          <w:sz w:val="20"/>
          <w:szCs w:val="20"/>
          <w:shd w:val="clear" w:color="auto" w:fill="AACCFF"/>
        </w:rPr>
        <w:t>[</w:t>
      </w:r>
      <w:r w:rsidRPr="00653947">
        <w:rPr>
          <w:rFonts w:ascii="Arial" w:hAnsi="Arial" w:cs="Arial"/>
          <w:b/>
          <w:bCs/>
          <w:sz w:val="18"/>
          <w:szCs w:val="18"/>
          <w:shd w:val="clear" w:color="auto" w:fill="AACCFF"/>
        </w:rPr>
        <w:t>Appendix - IV-A]</w:t>
      </w:r>
    </w:p>
    <w:p w14:paraId="42012D9D" w14:textId="77777777" w:rsidR="0015353B" w:rsidRPr="00653947" w:rsidRDefault="0015353B" w:rsidP="0015353B">
      <w:pPr>
        <w:shd w:val="clear" w:color="auto" w:fill="FFFFFF"/>
        <w:spacing w:before="30" w:after="30"/>
        <w:jc w:val="center"/>
        <w:rPr>
          <w:rFonts w:ascii="Arial" w:hAnsi="Arial" w:cs="Arial"/>
          <w:sz w:val="18"/>
          <w:szCs w:val="18"/>
        </w:rPr>
      </w:pPr>
      <w:r w:rsidRPr="00653947">
        <w:rPr>
          <w:rFonts w:ascii="Arial" w:hAnsi="Arial" w:cs="Arial"/>
          <w:i/>
          <w:iCs/>
          <w:sz w:val="18"/>
          <w:szCs w:val="18"/>
        </w:rPr>
        <w:t>[See proviso to rule 8 (6)]</w:t>
      </w:r>
    </w:p>
    <w:p w14:paraId="423FB7DA" w14:textId="77777777" w:rsidR="0015353B" w:rsidRPr="00653947" w:rsidRDefault="0015353B" w:rsidP="0015353B">
      <w:pPr>
        <w:jc w:val="center"/>
        <w:rPr>
          <w:rFonts w:ascii="Arial" w:hAnsi="Arial" w:cs="Arial"/>
          <w:b/>
          <w:sz w:val="18"/>
          <w:szCs w:val="18"/>
        </w:rPr>
      </w:pPr>
      <w:r w:rsidRPr="00653947">
        <w:rPr>
          <w:rFonts w:ascii="Arial" w:hAnsi="Arial" w:cs="Arial"/>
          <w:b/>
          <w:sz w:val="18"/>
          <w:szCs w:val="18"/>
        </w:rPr>
        <w:t>SALE NOTICE FOR SALE OF IMMOVABLE PROPOERTY</w:t>
      </w:r>
    </w:p>
    <w:p w14:paraId="217CFB8A" w14:textId="46411DE2" w:rsidR="0015353B" w:rsidRPr="00653947" w:rsidRDefault="0015353B" w:rsidP="0015353B">
      <w:pPr>
        <w:tabs>
          <w:tab w:val="left" w:pos="8647"/>
        </w:tabs>
        <w:jc w:val="center"/>
        <w:rPr>
          <w:rFonts w:ascii="Arial" w:hAnsi="Arial" w:cs="Arial"/>
          <w:b/>
          <w:sz w:val="18"/>
          <w:szCs w:val="18"/>
        </w:rPr>
      </w:pPr>
      <w:r w:rsidRPr="00653947">
        <w:rPr>
          <w:rFonts w:ascii="Arial" w:hAnsi="Arial" w:cs="Arial"/>
          <w:b/>
          <w:sz w:val="18"/>
          <w:szCs w:val="18"/>
          <w:u w:val="single"/>
        </w:rPr>
        <w:t xml:space="preserve">DATE OF E-AUCTION: </w:t>
      </w:r>
      <w:r w:rsidR="009E2089">
        <w:rPr>
          <w:rFonts w:ascii="Arial" w:hAnsi="Arial" w:cs="Arial"/>
          <w:b/>
          <w:sz w:val="18"/>
          <w:szCs w:val="18"/>
          <w:u w:val="single"/>
        </w:rPr>
        <w:t>30</w:t>
      </w:r>
      <w:r w:rsidR="009E2089" w:rsidRPr="009E2089">
        <w:rPr>
          <w:rFonts w:ascii="Arial" w:hAnsi="Arial" w:cs="Arial"/>
          <w:b/>
          <w:sz w:val="18"/>
          <w:szCs w:val="18"/>
          <w:u w:val="single"/>
          <w:vertAlign w:val="superscript"/>
        </w:rPr>
        <w:t>th</w:t>
      </w:r>
      <w:r w:rsidR="009E2089">
        <w:rPr>
          <w:rFonts w:ascii="Arial" w:hAnsi="Arial" w:cs="Arial"/>
          <w:b/>
          <w:sz w:val="18"/>
          <w:szCs w:val="18"/>
          <w:u w:val="single"/>
        </w:rPr>
        <w:t xml:space="preserve"> </w:t>
      </w:r>
      <w:r w:rsidR="009E2089" w:rsidRPr="009E2089">
        <w:rPr>
          <w:rFonts w:ascii="Arial" w:hAnsi="Arial" w:cs="Arial"/>
          <w:b/>
          <w:sz w:val="18"/>
          <w:szCs w:val="18"/>
          <w:u w:val="single"/>
        </w:rPr>
        <w:t>January</w:t>
      </w:r>
      <w:r w:rsidRPr="00653947">
        <w:rPr>
          <w:rFonts w:ascii="Arial" w:hAnsi="Arial" w:cs="Arial"/>
          <w:b/>
          <w:sz w:val="18"/>
          <w:szCs w:val="18"/>
          <w:u w:val="single"/>
        </w:rPr>
        <w:t xml:space="preserve"> 202</w:t>
      </w:r>
      <w:r w:rsidR="00A76455">
        <w:rPr>
          <w:rFonts w:ascii="Arial" w:hAnsi="Arial" w:cs="Arial"/>
          <w:b/>
          <w:sz w:val="18"/>
          <w:szCs w:val="18"/>
          <w:u w:val="single"/>
        </w:rPr>
        <w:t>6</w:t>
      </w:r>
    </w:p>
    <w:p w14:paraId="56A07B22" w14:textId="7EAFAD3F" w:rsidR="00653947" w:rsidRPr="00653947" w:rsidRDefault="0015353B" w:rsidP="00653947">
      <w:pPr>
        <w:jc w:val="both"/>
        <w:rPr>
          <w:rFonts w:ascii="Arial" w:hAnsi="Arial" w:cs="Arial"/>
          <w:b/>
          <w:sz w:val="18"/>
          <w:szCs w:val="18"/>
          <w:u w:val="single"/>
        </w:rPr>
      </w:pPr>
      <w:r w:rsidRPr="00653947">
        <w:rPr>
          <w:rFonts w:ascii="Arial" w:hAnsi="Arial" w:cs="Arial"/>
          <w:b/>
          <w:sz w:val="18"/>
          <w:szCs w:val="18"/>
          <w:u w:val="single"/>
        </w:rPr>
        <w:t xml:space="preserve">E-Auction Sale Notice for Sale of Immovable </w:t>
      </w:r>
      <w:r w:rsidR="008E77A3">
        <w:rPr>
          <w:rFonts w:ascii="Arial" w:hAnsi="Arial" w:cs="Arial"/>
          <w:b/>
          <w:sz w:val="18"/>
          <w:szCs w:val="18"/>
          <w:u w:val="single"/>
        </w:rPr>
        <w:t xml:space="preserve">Assets </w:t>
      </w:r>
      <w:r w:rsidR="008E77A3" w:rsidRPr="00653947">
        <w:rPr>
          <w:rFonts w:ascii="Arial" w:hAnsi="Arial" w:cs="Arial"/>
          <w:b/>
          <w:sz w:val="18"/>
          <w:szCs w:val="18"/>
          <w:u w:val="single"/>
        </w:rPr>
        <w:t>under</w:t>
      </w:r>
      <w:r w:rsidRPr="00653947">
        <w:rPr>
          <w:rFonts w:ascii="Arial" w:hAnsi="Arial" w:cs="Arial"/>
          <w:b/>
          <w:sz w:val="18"/>
          <w:szCs w:val="18"/>
          <w:u w:val="single"/>
        </w:rPr>
        <w:t xml:space="preserve"> the Securitization and Reconstruction of Financial Assets and Enforcement of Security Interest Act, 2002 read with provision to Rule 8 (6)</w:t>
      </w:r>
      <w:r w:rsidR="00832514">
        <w:rPr>
          <w:rFonts w:ascii="Arial" w:hAnsi="Arial" w:cs="Arial"/>
          <w:b/>
          <w:sz w:val="18"/>
          <w:szCs w:val="18"/>
          <w:u w:val="single"/>
        </w:rPr>
        <w:t xml:space="preserve"> of the</w:t>
      </w:r>
      <w:r w:rsidRPr="00653947">
        <w:rPr>
          <w:rFonts w:ascii="Arial" w:hAnsi="Arial" w:cs="Arial"/>
          <w:b/>
          <w:sz w:val="18"/>
          <w:szCs w:val="18"/>
          <w:u w:val="single"/>
        </w:rPr>
        <w:t xml:space="preserve"> Security Interest (Enforcement) Rules, 2002.</w:t>
      </w:r>
    </w:p>
    <w:p w14:paraId="532D779C" w14:textId="3EB5AB9F" w:rsidR="0015353B" w:rsidRPr="00653947" w:rsidRDefault="00A76455" w:rsidP="00653947">
      <w:pPr>
        <w:jc w:val="both"/>
        <w:rPr>
          <w:rFonts w:ascii="Arial" w:hAnsi="Arial" w:cs="Arial"/>
          <w:b/>
          <w:sz w:val="18"/>
          <w:szCs w:val="18"/>
          <w:u w:val="single"/>
        </w:rPr>
      </w:pPr>
      <w:r w:rsidRPr="004055A7">
        <w:rPr>
          <w:rFonts w:ascii="Arial" w:hAnsi="Arial" w:cs="Arial"/>
          <w:bCs/>
          <w:sz w:val="18"/>
          <w:szCs w:val="18"/>
        </w:rPr>
        <w:t xml:space="preserve">Notice is hereby given to the public in general and to the Borrower and Co-borrower </w:t>
      </w:r>
      <w:r w:rsidR="0003089F">
        <w:rPr>
          <w:rFonts w:ascii="Arial" w:hAnsi="Arial" w:cs="Arial"/>
          <w:bCs/>
          <w:sz w:val="18"/>
          <w:szCs w:val="18"/>
        </w:rPr>
        <w:t xml:space="preserve">in particular </w:t>
      </w:r>
      <w:r w:rsidRPr="004055A7">
        <w:rPr>
          <w:rFonts w:ascii="Arial" w:hAnsi="Arial" w:cs="Arial"/>
          <w:bCs/>
          <w:sz w:val="18"/>
          <w:szCs w:val="18"/>
        </w:rPr>
        <w:t>that the below described immovable property mortgaged/charged to the Secured Creditor, will be sold on “As is where is</w:t>
      </w:r>
      <w:r w:rsidR="0003089F">
        <w:rPr>
          <w:rFonts w:ascii="Arial" w:hAnsi="Arial" w:cs="Arial"/>
          <w:bCs/>
          <w:sz w:val="18"/>
          <w:szCs w:val="18"/>
        </w:rPr>
        <w:t xml:space="preserve"> Basis</w:t>
      </w:r>
      <w:r w:rsidRPr="004055A7">
        <w:rPr>
          <w:rFonts w:ascii="Arial" w:hAnsi="Arial" w:cs="Arial"/>
          <w:bCs/>
          <w:sz w:val="18"/>
          <w:szCs w:val="18"/>
        </w:rPr>
        <w:t>” &amp; “As is what is</w:t>
      </w:r>
      <w:r w:rsidR="0003089F">
        <w:rPr>
          <w:rFonts w:ascii="Arial" w:hAnsi="Arial" w:cs="Arial"/>
          <w:bCs/>
          <w:sz w:val="18"/>
          <w:szCs w:val="18"/>
        </w:rPr>
        <w:t xml:space="preserve"> Basis</w:t>
      </w:r>
      <w:r w:rsidRPr="004055A7">
        <w:rPr>
          <w:rFonts w:ascii="Arial" w:hAnsi="Arial" w:cs="Arial"/>
          <w:bCs/>
          <w:sz w:val="18"/>
          <w:szCs w:val="18"/>
        </w:rPr>
        <w:t>” and “Whatever there is</w:t>
      </w:r>
      <w:r w:rsidR="0003089F">
        <w:rPr>
          <w:rFonts w:ascii="Arial" w:hAnsi="Arial" w:cs="Arial"/>
          <w:bCs/>
          <w:sz w:val="18"/>
          <w:szCs w:val="18"/>
        </w:rPr>
        <w:t xml:space="preserve"> Basis</w:t>
      </w:r>
      <w:r w:rsidRPr="004055A7">
        <w:rPr>
          <w:rFonts w:ascii="Arial" w:hAnsi="Arial" w:cs="Arial"/>
          <w:bCs/>
          <w:sz w:val="18"/>
          <w:szCs w:val="18"/>
        </w:rPr>
        <w:t xml:space="preserve">” and “Without recourse basis” on </w:t>
      </w:r>
      <w:r w:rsidR="009E2089">
        <w:rPr>
          <w:rFonts w:ascii="Arial" w:hAnsi="Arial" w:cs="Arial"/>
          <w:bCs/>
          <w:sz w:val="18"/>
          <w:szCs w:val="18"/>
        </w:rPr>
        <w:t>30</w:t>
      </w:r>
      <w:r w:rsidR="009E2089" w:rsidRPr="009E2089">
        <w:rPr>
          <w:rFonts w:ascii="Arial" w:hAnsi="Arial" w:cs="Arial"/>
          <w:bCs/>
          <w:sz w:val="18"/>
          <w:szCs w:val="18"/>
          <w:vertAlign w:val="superscript"/>
        </w:rPr>
        <w:t>th</w:t>
      </w:r>
      <w:r w:rsidR="009E2089">
        <w:rPr>
          <w:rFonts w:ascii="Arial" w:hAnsi="Arial" w:cs="Arial"/>
          <w:bCs/>
          <w:sz w:val="18"/>
          <w:szCs w:val="18"/>
        </w:rPr>
        <w:t xml:space="preserve"> </w:t>
      </w:r>
      <w:r w:rsidR="0003089F">
        <w:rPr>
          <w:rFonts w:ascii="Arial" w:hAnsi="Arial" w:cs="Arial"/>
          <w:bCs/>
          <w:sz w:val="18"/>
          <w:szCs w:val="18"/>
        </w:rPr>
        <w:t>January 2026</w:t>
      </w:r>
      <w:r w:rsidRPr="004055A7">
        <w:rPr>
          <w:rFonts w:ascii="Arial" w:hAnsi="Arial" w:cs="Arial"/>
          <w:bCs/>
          <w:sz w:val="18"/>
          <w:szCs w:val="18"/>
        </w:rPr>
        <w:t xml:space="preserve"> at 11.00 am to 12.00 pm (last date and time for submission of bids is </w:t>
      </w:r>
      <w:r w:rsidR="0003089F">
        <w:rPr>
          <w:rFonts w:ascii="Arial" w:hAnsi="Arial" w:cs="Arial"/>
          <w:bCs/>
          <w:sz w:val="18"/>
          <w:szCs w:val="18"/>
        </w:rPr>
        <w:t>2</w:t>
      </w:r>
      <w:r w:rsidR="009E2089">
        <w:rPr>
          <w:rFonts w:ascii="Arial" w:hAnsi="Arial" w:cs="Arial"/>
          <w:bCs/>
          <w:sz w:val="18"/>
          <w:szCs w:val="18"/>
        </w:rPr>
        <w:t>9</w:t>
      </w:r>
      <w:r w:rsidR="009E2089" w:rsidRPr="009E2089">
        <w:rPr>
          <w:rFonts w:ascii="Arial" w:hAnsi="Arial" w:cs="Arial"/>
          <w:bCs/>
          <w:sz w:val="18"/>
          <w:szCs w:val="18"/>
          <w:vertAlign w:val="superscript"/>
        </w:rPr>
        <w:t>th</w:t>
      </w:r>
      <w:r w:rsidR="009E2089">
        <w:rPr>
          <w:rFonts w:ascii="Arial" w:hAnsi="Arial" w:cs="Arial"/>
          <w:bCs/>
          <w:sz w:val="18"/>
          <w:szCs w:val="18"/>
        </w:rPr>
        <w:t xml:space="preserve"> </w:t>
      </w:r>
      <w:r w:rsidR="0003089F">
        <w:rPr>
          <w:rFonts w:ascii="Arial" w:hAnsi="Arial" w:cs="Arial"/>
          <w:bCs/>
          <w:sz w:val="18"/>
          <w:szCs w:val="18"/>
        </w:rPr>
        <w:t xml:space="preserve">January 2026 </w:t>
      </w:r>
      <w:r w:rsidRPr="004055A7">
        <w:rPr>
          <w:rFonts w:ascii="Arial" w:hAnsi="Arial" w:cs="Arial"/>
          <w:bCs/>
          <w:sz w:val="18"/>
          <w:szCs w:val="18"/>
        </w:rPr>
        <w:t xml:space="preserve"> up to 4.00 PM) for recovery of outstanding amount</w:t>
      </w:r>
      <w:r w:rsidR="0015353B" w:rsidRPr="00653947">
        <w:rPr>
          <w:rFonts w:ascii="Arial" w:hAnsi="Arial" w:cs="Arial"/>
          <w:bCs/>
          <w:sz w:val="18"/>
          <w:szCs w:val="18"/>
        </w:rPr>
        <w:t>.</w:t>
      </w:r>
    </w:p>
    <w:p w14:paraId="12527AE9" w14:textId="43CF5194" w:rsidR="0015353B" w:rsidRPr="00653947" w:rsidRDefault="00A76455" w:rsidP="0015353B">
      <w:pPr>
        <w:spacing w:after="0" w:line="240" w:lineRule="auto"/>
        <w:jc w:val="both"/>
        <w:rPr>
          <w:rFonts w:ascii="Arial" w:hAnsi="Arial" w:cs="Arial"/>
          <w:bCs/>
          <w:sz w:val="18"/>
          <w:szCs w:val="18"/>
        </w:rPr>
      </w:pPr>
      <w:bookmarkStart w:id="0" w:name="OLE_LINK1"/>
      <w:r w:rsidRPr="004055A7">
        <w:rPr>
          <w:rFonts w:ascii="Arial" w:hAnsi="Arial" w:cs="Arial"/>
          <w:bCs/>
          <w:sz w:val="18"/>
          <w:szCs w:val="18"/>
        </w:rPr>
        <w:t>Omkara Assets Reconstruction Pvt. Ltd., acting in its capacity as Trustee of Omkara PS 22/2020-21 Trust (OARPL) has acquired entire outstanding debts lying against above said borrower &amp; co-borrower vide Assignment Agreement dated 26</w:t>
      </w:r>
      <w:r w:rsidRPr="004055A7">
        <w:rPr>
          <w:rFonts w:ascii="Arial" w:hAnsi="Arial" w:cs="Arial"/>
          <w:bCs/>
          <w:sz w:val="18"/>
          <w:szCs w:val="18"/>
          <w:vertAlign w:val="superscript"/>
        </w:rPr>
        <w:t>th</w:t>
      </w:r>
      <w:r w:rsidRPr="004055A7">
        <w:rPr>
          <w:rFonts w:ascii="Arial" w:hAnsi="Arial" w:cs="Arial"/>
          <w:bCs/>
          <w:sz w:val="18"/>
          <w:szCs w:val="18"/>
        </w:rPr>
        <w:t xml:space="preserve"> February 2021 along with underlying security from </w:t>
      </w:r>
      <w:r w:rsidRPr="004055A7">
        <w:rPr>
          <w:rFonts w:ascii="Arial" w:hAnsi="Arial" w:cs="Arial"/>
          <w:color w:val="000000" w:themeColor="text1"/>
          <w:sz w:val="18"/>
          <w:szCs w:val="18"/>
        </w:rPr>
        <w:t>Fullerton India Credit Company Limited</w:t>
      </w:r>
      <w:r w:rsidR="00320FD4">
        <w:rPr>
          <w:rFonts w:ascii="Arial" w:hAnsi="Arial" w:cs="Arial"/>
          <w:color w:val="000000" w:themeColor="text1"/>
          <w:sz w:val="18"/>
          <w:szCs w:val="18"/>
        </w:rPr>
        <w:t xml:space="preserve"> (FICCL)</w:t>
      </w:r>
      <w:r w:rsidRPr="004055A7">
        <w:rPr>
          <w:rFonts w:ascii="Arial" w:hAnsi="Arial" w:cs="Arial"/>
          <w:bCs/>
          <w:sz w:val="18"/>
          <w:szCs w:val="18"/>
        </w:rPr>
        <w:t xml:space="preserve">. Accordingly, </w:t>
      </w:r>
      <w:r w:rsidR="00320FD4">
        <w:rPr>
          <w:rFonts w:ascii="Arial" w:hAnsi="Arial" w:cs="Arial"/>
          <w:bCs/>
          <w:sz w:val="18"/>
          <w:szCs w:val="18"/>
        </w:rPr>
        <w:t xml:space="preserve">OARPL </w:t>
      </w:r>
      <w:del w:id="1" w:author="Nirmal Singh" w:date="2025-12-19T13:47:00Z" w16du:dateUtc="2025-12-19T08:17:00Z">
        <w:r w:rsidRPr="004055A7" w:rsidDel="003F525B">
          <w:rPr>
            <w:rFonts w:ascii="Arial" w:hAnsi="Arial" w:cs="Arial"/>
            <w:bCs/>
            <w:sz w:val="18"/>
            <w:szCs w:val="18"/>
          </w:rPr>
          <w:delText xml:space="preserve"> </w:delText>
        </w:r>
      </w:del>
      <w:r w:rsidRPr="004055A7">
        <w:rPr>
          <w:rFonts w:ascii="Arial" w:hAnsi="Arial" w:cs="Arial"/>
          <w:bCs/>
          <w:sz w:val="18"/>
          <w:szCs w:val="18"/>
        </w:rPr>
        <w:t>has stepped in</w:t>
      </w:r>
      <w:r w:rsidR="00320FD4">
        <w:rPr>
          <w:rFonts w:ascii="Arial" w:hAnsi="Arial" w:cs="Arial"/>
          <w:bCs/>
          <w:sz w:val="18"/>
          <w:szCs w:val="18"/>
        </w:rPr>
        <w:t>to</w:t>
      </w:r>
      <w:r w:rsidRPr="004055A7">
        <w:rPr>
          <w:rFonts w:ascii="Arial" w:hAnsi="Arial" w:cs="Arial"/>
          <w:bCs/>
          <w:sz w:val="18"/>
          <w:szCs w:val="18"/>
        </w:rPr>
        <w:t xml:space="preserve"> the shoes of F</w:t>
      </w:r>
      <w:r w:rsidRPr="004055A7">
        <w:rPr>
          <w:rFonts w:ascii="Arial" w:hAnsi="Arial" w:cs="Arial"/>
          <w:color w:val="000000" w:themeColor="text1"/>
          <w:sz w:val="18"/>
          <w:szCs w:val="18"/>
        </w:rPr>
        <w:t>ICCL</w:t>
      </w:r>
      <w:r w:rsidRPr="004055A7">
        <w:rPr>
          <w:rFonts w:ascii="Arial" w:hAnsi="Arial" w:cs="Arial"/>
          <w:bCs/>
          <w:sz w:val="18"/>
          <w:szCs w:val="18"/>
        </w:rPr>
        <w:t xml:space="preserve">, the original secured creditor and </w:t>
      </w:r>
      <w:r w:rsidR="00320FD4">
        <w:rPr>
          <w:rFonts w:ascii="Arial" w:hAnsi="Arial" w:cs="Arial"/>
          <w:bCs/>
          <w:sz w:val="18"/>
          <w:szCs w:val="18"/>
        </w:rPr>
        <w:t xml:space="preserve">has </w:t>
      </w:r>
      <w:r w:rsidRPr="004055A7">
        <w:rPr>
          <w:rFonts w:ascii="Arial" w:hAnsi="Arial" w:cs="Arial"/>
          <w:bCs/>
          <w:sz w:val="18"/>
          <w:szCs w:val="18"/>
        </w:rPr>
        <w:t>become entitled to recover dues and enforce the securities.</w:t>
      </w:r>
      <w:r w:rsidRPr="004055A7">
        <w:rPr>
          <w:rFonts w:ascii="Cambria" w:hAnsi="Cambria" w:cs="Arial"/>
          <w:sz w:val="18"/>
          <w:szCs w:val="18"/>
        </w:rPr>
        <w:t xml:space="preserve"> </w:t>
      </w:r>
      <w:r w:rsidRPr="004055A7">
        <w:rPr>
          <w:rFonts w:ascii="Arial" w:hAnsi="Arial" w:cs="Arial"/>
          <w:bCs/>
          <w:sz w:val="18"/>
          <w:szCs w:val="18"/>
        </w:rPr>
        <w:t>Further</w:t>
      </w:r>
      <w:ins w:id="2" w:author="Naresh Makhija" w:date="2025-12-18T13:17:00Z" w16du:dateUtc="2025-12-18T07:47:00Z">
        <w:r w:rsidR="00320FD4">
          <w:rPr>
            <w:rFonts w:ascii="Arial" w:hAnsi="Arial" w:cs="Arial"/>
            <w:bCs/>
            <w:sz w:val="18"/>
            <w:szCs w:val="18"/>
          </w:rPr>
          <w:t>,</w:t>
        </w:r>
      </w:ins>
      <w:r w:rsidRPr="004055A7">
        <w:rPr>
          <w:rFonts w:ascii="Arial" w:hAnsi="Arial" w:cs="Arial"/>
          <w:bCs/>
          <w:sz w:val="18"/>
          <w:szCs w:val="18"/>
        </w:rPr>
        <w:t xml:space="preserve"> OARPL vide Assignment Agreement dated </w:t>
      </w:r>
      <w:r w:rsidR="00D8459F">
        <w:rPr>
          <w:rFonts w:ascii="Arial" w:hAnsi="Arial" w:cs="Arial"/>
          <w:bCs/>
          <w:sz w:val="18"/>
          <w:szCs w:val="18"/>
        </w:rPr>
        <w:t>19</w:t>
      </w:r>
      <w:r w:rsidR="00D8459F" w:rsidRPr="000A0AF1">
        <w:rPr>
          <w:rFonts w:ascii="Arial" w:hAnsi="Arial" w:cs="Arial"/>
          <w:bCs/>
          <w:sz w:val="18"/>
          <w:szCs w:val="18"/>
          <w:vertAlign w:val="superscript"/>
        </w:rPr>
        <w:t>th</w:t>
      </w:r>
      <w:r w:rsidR="00D8459F">
        <w:rPr>
          <w:rFonts w:ascii="Arial" w:hAnsi="Arial" w:cs="Arial"/>
          <w:bCs/>
          <w:sz w:val="18"/>
          <w:szCs w:val="18"/>
        </w:rPr>
        <w:t xml:space="preserve"> March 2025</w:t>
      </w:r>
      <w:r w:rsidRPr="004055A7">
        <w:rPr>
          <w:rFonts w:ascii="Arial" w:hAnsi="Arial" w:cs="Arial"/>
          <w:bCs/>
          <w:sz w:val="18"/>
          <w:szCs w:val="18"/>
        </w:rPr>
        <w:t xml:space="preserve"> transferred the said account to Omkara PS</w:t>
      </w:r>
      <w:ins w:id="3" w:author="Naresh Makhija" w:date="2025-12-18T13:19:00Z" w16du:dateUtc="2025-12-18T07:49:00Z">
        <w:r w:rsidR="00D8459F">
          <w:rPr>
            <w:rFonts w:ascii="Arial" w:hAnsi="Arial" w:cs="Arial"/>
            <w:bCs/>
            <w:sz w:val="18"/>
            <w:szCs w:val="18"/>
          </w:rPr>
          <w:t xml:space="preserve"> </w:t>
        </w:r>
      </w:ins>
      <w:r w:rsidRPr="004055A7">
        <w:rPr>
          <w:rFonts w:ascii="Arial" w:hAnsi="Arial" w:cs="Arial"/>
          <w:bCs/>
          <w:sz w:val="18"/>
          <w:szCs w:val="18"/>
        </w:rPr>
        <w:t>21/2024-25 Trust for initiating / continuing the legal action</w:t>
      </w:r>
      <w:bookmarkEnd w:id="0"/>
      <w:r w:rsidR="0015353B" w:rsidRPr="00653947">
        <w:rPr>
          <w:rFonts w:ascii="Arial" w:hAnsi="Arial" w:cs="Arial"/>
          <w:bCs/>
          <w:sz w:val="18"/>
          <w:szCs w:val="18"/>
        </w:rPr>
        <w:t>.</w:t>
      </w:r>
    </w:p>
    <w:p w14:paraId="0141EAF4" w14:textId="77777777" w:rsidR="0015353B" w:rsidRPr="00653947" w:rsidRDefault="0015353B" w:rsidP="0015353B">
      <w:pPr>
        <w:spacing w:after="0" w:line="240" w:lineRule="auto"/>
        <w:jc w:val="both"/>
        <w:rPr>
          <w:rFonts w:ascii="Arial" w:hAnsi="Arial" w:cs="Arial"/>
          <w:bCs/>
          <w:sz w:val="18"/>
          <w:szCs w:val="18"/>
        </w:rPr>
      </w:pPr>
    </w:p>
    <w:p w14:paraId="58DF4FDB" w14:textId="4B786F38" w:rsidR="0015353B" w:rsidRPr="00653947" w:rsidRDefault="0015353B" w:rsidP="0015353B">
      <w:pPr>
        <w:spacing w:after="0" w:line="240" w:lineRule="auto"/>
        <w:jc w:val="both"/>
        <w:rPr>
          <w:rFonts w:ascii="Arial" w:hAnsi="Arial" w:cs="Arial"/>
          <w:bCs/>
          <w:sz w:val="18"/>
          <w:szCs w:val="18"/>
        </w:rPr>
      </w:pPr>
      <w:r w:rsidRPr="00653947">
        <w:rPr>
          <w:rFonts w:ascii="Arial" w:hAnsi="Arial" w:cs="Arial"/>
          <w:bCs/>
          <w:sz w:val="18"/>
          <w:szCs w:val="18"/>
        </w:rPr>
        <w:t xml:space="preserve">The description of the Borrower and Co-borrower and the amount outstanding along with Interest and Expenses due to OARPL from below mentioned borrower and co-borrower and description of the Immovable Property, reserve price and the </w:t>
      </w:r>
      <w:proofErr w:type="gramStart"/>
      <w:r w:rsidRPr="00653947">
        <w:rPr>
          <w:rFonts w:ascii="Arial" w:hAnsi="Arial" w:cs="Arial"/>
          <w:bCs/>
          <w:sz w:val="18"/>
          <w:szCs w:val="18"/>
        </w:rPr>
        <w:t>earnest money</w:t>
      </w:r>
      <w:proofErr w:type="gramEnd"/>
      <w:r w:rsidRPr="00653947">
        <w:rPr>
          <w:rFonts w:ascii="Arial" w:hAnsi="Arial" w:cs="Arial"/>
          <w:bCs/>
          <w:sz w:val="18"/>
          <w:szCs w:val="18"/>
        </w:rPr>
        <w:t xml:space="preserve"> deposit</w:t>
      </w:r>
      <w:r w:rsidR="004A0C79">
        <w:rPr>
          <w:rFonts w:ascii="Arial" w:hAnsi="Arial" w:cs="Arial"/>
          <w:bCs/>
          <w:sz w:val="18"/>
          <w:szCs w:val="18"/>
        </w:rPr>
        <w:t xml:space="preserve"> (EMD)</w:t>
      </w:r>
      <w:r w:rsidRPr="00653947">
        <w:rPr>
          <w:rFonts w:ascii="Arial" w:hAnsi="Arial" w:cs="Arial"/>
          <w:bCs/>
          <w:sz w:val="18"/>
          <w:szCs w:val="18"/>
        </w:rPr>
        <w:t xml:space="preserve"> and known encumbrances (if any) are as under: -</w:t>
      </w:r>
    </w:p>
    <w:p w14:paraId="0A076DC3" w14:textId="77777777" w:rsidR="0015353B" w:rsidRPr="00653947" w:rsidRDefault="0015353B" w:rsidP="0015353B">
      <w:pPr>
        <w:spacing w:after="0" w:line="240" w:lineRule="auto"/>
        <w:jc w:val="both"/>
        <w:rPr>
          <w:rFonts w:ascii="Arial" w:hAnsi="Arial" w:cs="Arial"/>
          <w:bCs/>
          <w:sz w:val="18"/>
          <w:szCs w:val="18"/>
        </w:rPr>
      </w:pP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2835"/>
        <w:gridCol w:w="1985"/>
        <w:gridCol w:w="1842"/>
        <w:gridCol w:w="1560"/>
      </w:tblGrid>
      <w:tr w:rsidR="0015353B" w:rsidRPr="00653947" w14:paraId="4AFADC6D" w14:textId="77777777" w:rsidTr="00FB0B3C">
        <w:trPr>
          <w:trHeight w:val="493"/>
        </w:trPr>
        <w:tc>
          <w:tcPr>
            <w:tcW w:w="2405" w:type="dxa"/>
          </w:tcPr>
          <w:p w14:paraId="5A0A91AD" w14:textId="77777777" w:rsidR="0015353B" w:rsidRPr="00653947" w:rsidRDefault="0015353B" w:rsidP="002C21DD">
            <w:pPr>
              <w:spacing w:after="0" w:line="240" w:lineRule="auto"/>
              <w:jc w:val="center"/>
              <w:rPr>
                <w:rFonts w:ascii="Arial" w:hAnsi="Arial" w:cs="Arial"/>
                <w:b/>
                <w:bCs/>
                <w:sz w:val="18"/>
                <w:szCs w:val="18"/>
              </w:rPr>
            </w:pPr>
            <w:proofErr w:type="gramStart"/>
            <w:r w:rsidRPr="00653947">
              <w:rPr>
                <w:rFonts w:ascii="Arial" w:hAnsi="Arial" w:cs="Arial"/>
                <w:b/>
                <w:bCs/>
                <w:sz w:val="18"/>
                <w:szCs w:val="18"/>
              </w:rPr>
              <w:t>Particulars of</w:t>
            </w:r>
            <w:proofErr w:type="gramEnd"/>
            <w:r w:rsidRPr="00653947">
              <w:rPr>
                <w:rFonts w:ascii="Arial" w:hAnsi="Arial" w:cs="Arial"/>
                <w:b/>
                <w:bCs/>
                <w:sz w:val="18"/>
                <w:szCs w:val="18"/>
              </w:rPr>
              <w:t xml:space="preserve"> Loan Account</w:t>
            </w:r>
          </w:p>
        </w:tc>
        <w:tc>
          <w:tcPr>
            <w:tcW w:w="2835" w:type="dxa"/>
          </w:tcPr>
          <w:p w14:paraId="628390C2" w14:textId="7190D638" w:rsidR="0015353B" w:rsidRPr="00653947" w:rsidRDefault="0015353B" w:rsidP="002C21DD">
            <w:pPr>
              <w:spacing w:after="0" w:line="240" w:lineRule="auto"/>
              <w:jc w:val="center"/>
              <w:rPr>
                <w:rFonts w:ascii="Arial" w:hAnsi="Arial" w:cs="Arial"/>
                <w:b/>
                <w:bCs/>
                <w:sz w:val="18"/>
                <w:szCs w:val="18"/>
              </w:rPr>
            </w:pPr>
            <w:r w:rsidRPr="00653947">
              <w:rPr>
                <w:rFonts w:ascii="Arial" w:hAnsi="Arial" w:cs="Arial"/>
                <w:b/>
                <w:bCs/>
                <w:sz w:val="18"/>
                <w:szCs w:val="18"/>
              </w:rPr>
              <w:t xml:space="preserve">Description of the </w:t>
            </w:r>
            <w:r w:rsidR="00553C4B" w:rsidRPr="00653947">
              <w:rPr>
                <w:rFonts w:ascii="Arial" w:hAnsi="Arial" w:cs="Arial"/>
                <w:b/>
                <w:sz w:val="18"/>
                <w:szCs w:val="18"/>
                <w:u w:val="single"/>
              </w:rPr>
              <w:t>Immovable</w:t>
            </w:r>
            <w:r w:rsidR="00553C4B" w:rsidRPr="00653947">
              <w:rPr>
                <w:rFonts w:ascii="Arial" w:hAnsi="Arial" w:cs="Arial"/>
                <w:b/>
                <w:bCs/>
                <w:sz w:val="18"/>
                <w:szCs w:val="18"/>
              </w:rPr>
              <w:t xml:space="preserve"> </w:t>
            </w:r>
            <w:r w:rsidRPr="00653947">
              <w:rPr>
                <w:rFonts w:ascii="Arial" w:hAnsi="Arial" w:cs="Arial"/>
                <w:b/>
                <w:bCs/>
                <w:sz w:val="18"/>
                <w:szCs w:val="18"/>
              </w:rPr>
              <w:t>Property</w:t>
            </w:r>
          </w:p>
        </w:tc>
        <w:tc>
          <w:tcPr>
            <w:tcW w:w="1985" w:type="dxa"/>
          </w:tcPr>
          <w:p w14:paraId="6C55466E" w14:textId="77777777" w:rsidR="0015353B" w:rsidRPr="00653947" w:rsidRDefault="0015353B" w:rsidP="002C21DD">
            <w:pPr>
              <w:spacing w:after="0" w:line="240" w:lineRule="auto"/>
              <w:jc w:val="center"/>
              <w:rPr>
                <w:rFonts w:ascii="Arial" w:hAnsi="Arial" w:cs="Arial"/>
                <w:b/>
                <w:bCs/>
                <w:sz w:val="18"/>
                <w:szCs w:val="18"/>
              </w:rPr>
            </w:pPr>
            <w:r w:rsidRPr="00653947">
              <w:rPr>
                <w:rFonts w:ascii="Arial" w:hAnsi="Arial" w:cs="Arial"/>
                <w:b/>
                <w:bCs/>
                <w:sz w:val="18"/>
                <w:szCs w:val="18"/>
              </w:rPr>
              <w:t>Reserve Price</w:t>
            </w:r>
          </w:p>
        </w:tc>
        <w:tc>
          <w:tcPr>
            <w:tcW w:w="1842" w:type="dxa"/>
          </w:tcPr>
          <w:p w14:paraId="1E7BCFA4" w14:textId="77777777" w:rsidR="0015353B" w:rsidRPr="00653947" w:rsidRDefault="0015353B" w:rsidP="002C21DD">
            <w:pPr>
              <w:spacing w:after="0" w:line="240" w:lineRule="auto"/>
              <w:jc w:val="center"/>
              <w:rPr>
                <w:rFonts w:ascii="Arial" w:hAnsi="Arial" w:cs="Arial"/>
                <w:b/>
                <w:bCs/>
                <w:sz w:val="18"/>
                <w:szCs w:val="18"/>
              </w:rPr>
            </w:pPr>
            <w:r w:rsidRPr="00653947">
              <w:rPr>
                <w:rFonts w:ascii="Arial" w:hAnsi="Arial" w:cs="Arial"/>
                <w:b/>
                <w:bCs/>
                <w:sz w:val="18"/>
                <w:szCs w:val="18"/>
              </w:rPr>
              <w:t>EMD</w:t>
            </w:r>
          </w:p>
        </w:tc>
        <w:tc>
          <w:tcPr>
            <w:tcW w:w="1560" w:type="dxa"/>
          </w:tcPr>
          <w:p w14:paraId="0ED98CCA" w14:textId="77777777" w:rsidR="0015353B" w:rsidRPr="00653947" w:rsidRDefault="0015353B" w:rsidP="002C21DD">
            <w:pPr>
              <w:spacing w:after="0" w:line="240" w:lineRule="auto"/>
              <w:jc w:val="center"/>
              <w:rPr>
                <w:rFonts w:ascii="Arial" w:hAnsi="Arial" w:cs="Arial"/>
                <w:b/>
                <w:bCs/>
                <w:sz w:val="18"/>
                <w:szCs w:val="18"/>
              </w:rPr>
            </w:pPr>
            <w:r w:rsidRPr="00653947">
              <w:rPr>
                <w:rFonts w:ascii="Arial" w:hAnsi="Arial" w:cs="Arial"/>
                <w:b/>
                <w:bCs/>
                <w:sz w:val="18"/>
                <w:szCs w:val="18"/>
              </w:rPr>
              <w:t>Minimum Bid Increment Amount</w:t>
            </w:r>
          </w:p>
        </w:tc>
      </w:tr>
      <w:tr w:rsidR="0015353B" w:rsidRPr="00653947" w14:paraId="69C1C63E" w14:textId="77777777" w:rsidTr="00653947">
        <w:trPr>
          <w:trHeight w:val="1993"/>
        </w:trPr>
        <w:tc>
          <w:tcPr>
            <w:tcW w:w="2405" w:type="dxa"/>
          </w:tcPr>
          <w:p w14:paraId="45032BD6" w14:textId="2ADDB221" w:rsidR="0015353B" w:rsidRPr="00653947" w:rsidRDefault="0015353B" w:rsidP="0015353B">
            <w:pPr>
              <w:pStyle w:val="NoSpacing"/>
              <w:numPr>
                <w:ilvl w:val="0"/>
                <w:numId w:val="5"/>
              </w:numPr>
              <w:jc w:val="both"/>
              <w:rPr>
                <w:rFonts w:ascii="Arial" w:eastAsia="Calibri" w:hAnsi="Arial" w:cs="Arial"/>
                <w:b/>
                <w:bCs/>
                <w:sz w:val="18"/>
                <w:szCs w:val="18"/>
                <w:lang w:val="en-US" w:eastAsia="en-US"/>
              </w:rPr>
            </w:pPr>
            <w:r w:rsidRPr="00653947">
              <w:rPr>
                <w:rFonts w:ascii="Arial" w:eastAsia="Calibri" w:hAnsi="Arial" w:cs="Arial"/>
                <w:b/>
                <w:bCs/>
                <w:sz w:val="18"/>
                <w:szCs w:val="18"/>
                <w:lang w:val="en-US" w:eastAsia="en-US"/>
              </w:rPr>
              <w:t>Krishna Gopal Dresses (Borrower)</w:t>
            </w:r>
          </w:p>
          <w:p w14:paraId="3F47B6AC" w14:textId="77777777" w:rsidR="0015353B" w:rsidRPr="00653947" w:rsidRDefault="0015353B" w:rsidP="0015353B">
            <w:pPr>
              <w:pStyle w:val="NoSpacing"/>
              <w:jc w:val="both"/>
              <w:rPr>
                <w:rFonts w:ascii="Arial" w:eastAsia="Calibri" w:hAnsi="Arial" w:cs="Arial"/>
                <w:b/>
                <w:bCs/>
                <w:sz w:val="18"/>
                <w:szCs w:val="18"/>
                <w:lang w:val="en-US" w:eastAsia="en-US"/>
              </w:rPr>
            </w:pPr>
          </w:p>
          <w:p w14:paraId="6244455D" w14:textId="544EA984" w:rsidR="0015353B" w:rsidRPr="00653947" w:rsidRDefault="0015353B" w:rsidP="0015353B">
            <w:pPr>
              <w:pStyle w:val="NoSpacing"/>
              <w:numPr>
                <w:ilvl w:val="0"/>
                <w:numId w:val="5"/>
              </w:numPr>
              <w:jc w:val="both"/>
              <w:rPr>
                <w:rFonts w:ascii="Arial" w:eastAsia="Calibri" w:hAnsi="Arial" w:cs="Arial"/>
                <w:b/>
                <w:bCs/>
                <w:sz w:val="18"/>
                <w:szCs w:val="18"/>
                <w:lang w:val="en-US" w:eastAsia="en-US"/>
              </w:rPr>
            </w:pPr>
            <w:r w:rsidRPr="00653947">
              <w:rPr>
                <w:rFonts w:ascii="Arial" w:eastAsia="Calibri" w:hAnsi="Arial" w:cs="Arial"/>
                <w:b/>
                <w:bCs/>
                <w:sz w:val="18"/>
                <w:szCs w:val="18"/>
                <w:lang w:val="en-US" w:eastAsia="en-US"/>
              </w:rPr>
              <w:t>Sudipta Shah (Co-borrower)</w:t>
            </w:r>
          </w:p>
          <w:p w14:paraId="7025F8BE" w14:textId="77777777" w:rsidR="0015353B" w:rsidRPr="00653947" w:rsidRDefault="0015353B" w:rsidP="0015353B">
            <w:pPr>
              <w:pStyle w:val="ListParagraph"/>
              <w:rPr>
                <w:rFonts w:ascii="Arial" w:hAnsi="Arial" w:cs="Arial"/>
                <w:b/>
                <w:bCs/>
                <w:sz w:val="18"/>
                <w:szCs w:val="18"/>
              </w:rPr>
            </w:pPr>
          </w:p>
          <w:p w14:paraId="1808D679" w14:textId="32BF6B8C" w:rsidR="0015353B" w:rsidRPr="00653947" w:rsidRDefault="0015353B" w:rsidP="0015353B">
            <w:pPr>
              <w:pStyle w:val="NoSpacing"/>
              <w:numPr>
                <w:ilvl w:val="0"/>
                <w:numId w:val="5"/>
              </w:numPr>
              <w:jc w:val="both"/>
              <w:rPr>
                <w:rFonts w:ascii="Arial" w:eastAsia="Calibri" w:hAnsi="Arial" w:cs="Arial"/>
                <w:b/>
                <w:bCs/>
                <w:sz w:val="18"/>
                <w:szCs w:val="18"/>
                <w:lang w:val="en-US" w:eastAsia="en-US"/>
              </w:rPr>
            </w:pPr>
            <w:proofErr w:type="spellStart"/>
            <w:r w:rsidRPr="00653947">
              <w:rPr>
                <w:rFonts w:ascii="Arial" w:eastAsia="Calibri" w:hAnsi="Arial" w:cs="Arial"/>
                <w:b/>
                <w:bCs/>
                <w:sz w:val="18"/>
                <w:szCs w:val="18"/>
                <w:lang w:val="en-US" w:eastAsia="en-US"/>
              </w:rPr>
              <w:t>Bichitra</w:t>
            </w:r>
            <w:proofErr w:type="spellEnd"/>
            <w:r w:rsidRPr="00653947">
              <w:rPr>
                <w:rFonts w:ascii="Arial" w:eastAsia="Calibri" w:hAnsi="Arial" w:cs="Arial"/>
                <w:b/>
                <w:bCs/>
                <w:sz w:val="18"/>
                <w:szCs w:val="18"/>
                <w:lang w:val="en-US" w:eastAsia="en-US"/>
              </w:rPr>
              <w:t xml:space="preserve"> Saha (Co-borrower)</w:t>
            </w:r>
          </w:p>
        </w:tc>
        <w:tc>
          <w:tcPr>
            <w:tcW w:w="2835" w:type="dxa"/>
          </w:tcPr>
          <w:p w14:paraId="3DA7BDC4" w14:textId="77777777" w:rsidR="0015353B" w:rsidRDefault="00FB0B3C" w:rsidP="002C21DD">
            <w:pPr>
              <w:spacing w:after="0" w:line="240" w:lineRule="auto"/>
              <w:jc w:val="both"/>
              <w:rPr>
                <w:rFonts w:ascii="Arial" w:hAnsi="Arial" w:cs="Arial"/>
                <w:sz w:val="18"/>
                <w:szCs w:val="18"/>
              </w:rPr>
            </w:pPr>
            <w:r w:rsidRPr="00653947">
              <w:rPr>
                <w:rFonts w:ascii="Arial" w:hAnsi="Arial" w:cs="Arial"/>
                <w:sz w:val="18"/>
                <w:szCs w:val="18"/>
              </w:rPr>
              <w:t xml:space="preserve">All that Piece and Parcel </w:t>
            </w:r>
            <w:r w:rsidR="003139CE">
              <w:rPr>
                <w:rFonts w:ascii="Arial" w:hAnsi="Arial" w:cs="Arial"/>
                <w:sz w:val="18"/>
                <w:szCs w:val="18"/>
              </w:rPr>
              <w:t xml:space="preserve">of Residential </w:t>
            </w:r>
            <w:r w:rsidRPr="00653947">
              <w:rPr>
                <w:rFonts w:ascii="Arial" w:hAnsi="Arial" w:cs="Arial"/>
                <w:sz w:val="18"/>
                <w:szCs w:val="18"/>
              </w:rPr>
              <w:t xml:space="preserve">Property </w:t>
            </w:r>
            <w:r w:rsidR="003F525B" w:rsidRPr="00653947">
              <w:rPr>
                <w:rFonts w:ascii="Arial" w:hAnsi="Arial" w:cs="Arial"/>
                <w:sz w:val="18"/>
                <w:szCs w:val="18"/>
              </w:rPr>
              <w:t xml:space="preserve">Bearing </w:t>
            </w:r>
            <w:r w:rsidR="003F525B">
              <w:rPr>
                <w:rFonts w:ascii="Arial" w:hAnsi="Arial" w:cs="Arial"/>
                <w:sz w:val="18"/>
                <w:szCs w:val="18"/>
              </w:rPr>
              <w:t>Flat on</w:t>
            </w:r>
            <w:r w:rsidR="003F525B" w:rsidRPr="00653947">
              <w:rPr>
                <w:rFonts w:ascii="Arial" w:hAnsi="Arial" w:cs="Arial"/>
                <w:sz w:val="18"/>
                <w:szCs w:val="18"/>
              </w:rPr>
              <w:t xml:space="preserve"> 1</w:t>
            </w:r>
            <w:r w:rsidRPr="00653947">
              <w:rPr>
                <w:rFonts w:ascii="Arial" w:hAnsi="Arial" w:cs="Arial"/>
                <w:sz w:val="18"/>
                <w:szCs w:val="18"/>
                <w:vertAlign w:val="superscript"/>
              </w:rPr>
              <w:t>st</w:t>
            </w:r>
            <w:r w:rsidRPr="00653947">
              <w:rPr>
                <w:rFonts w:ascii="Arial" w:hAnsi="Arial" w:cs="Arial"/>
                <w:sz w:val="18"/>
                <w:szCs w:val="18"/>
              </w:rPr>
              <w:t xml:space="preserve"> Floor and along with 01 Mez. Room, Situated at Premises No.19/N, Dum Dum Road, Kolkata. 700030, P.S.- </w:t>
            </w:r>
            <w:proofErr w:type="spellStart"/>
            <w:r w:rsidRPr="00653947">
              <w:rPr>
                <w:rFonts w:ascii="Arial" w:hAnsi="Arial" w:cs="Arial"/>
                <w:sz w:val="18"/>
                <w:szCs w:val="18"/>
              </w:rPr>
              <w:t>Chitpur</w:t>
            </w:r>
            <w:proofErr w:type="spellEnd"/>
            <w:r w:rsidRPr="00653947">
              <w:rPr>
                <w:rFonts w:ascii="Arial" w:hAnsi="Arial" w:cs="Arial"/>
                <w:sz w:val="18"/>
                <w:szCs w:val="18"/>
              </w:rPr>
              <w:t>, Ward No.04, under Kolkata Municipal Corporation</w:t>
            </w:r>
          </w:p>
          <w:p w14:paraId="6727DE98" w14:textId="77777777" w:rsidR="009E2089" w:rsidRPr="00612B9D" w:rsidRDefault="009E2089" w:rsidP="009E2089">
            <w:pPr>
              <w:spacing w:after="0" w:line="240" w:lineRule="auto"/>
              <w:jc w:val="both"/>
              <w:rPr>
                <w:rFonts w:ascii="Arial" w:hAnsi="Arial" w:cs="Arial"/>
                <w:sz w:val="18"/>
                <w:szCs w:val="18"/>
              </w:rPr>
            </w:pPr>
            <w:r w:rsidRPr="00612B9D">
              <w:rPr>
                <w:rFonts w:ascii="Arial" w:hAnsi="Arial" w:cs="Arial"/>
                <w:sz w:val="18"/>
                <w:szCs w:val="18"/>
              </w:rPr>
              <w:t>Boundaries: -</w:t>
            </w:r>
          </w:p>
          <w:p w14:paraId="7F93579D" w14:textId="77777777" w:rsidR="009E2089" w:rsidRPr="00612B9D" w:rsidRDefault="009E2089" w:rsidP="009E2089">
            <w:pPr>
              <w:spacing w:after="0" w:line="240" w:lineRule="auto"/>
              <w:jc w:val="both"/>
              <w:rPr>
                <w:rFonts w:ascii="Arial" w:hAnsi="Arial" w:cs="Arial"/>
                <w:sz w:val="18"/>
                <w:szCs w:val="18"/>
              </w:rPr>
            </w:pPr>
            <w:r w:rsidRPr="00612B9D">
              <w:rPr>
                <w:rFonts w:ascii="Arial" w:hAnsi="Arial" w:cs="Arial"/>
                <w:sz w:val="18"/>
                <w:szCs w:val="18"/>
              </w:rPr>
              <w:t>North- Srinath Mukherjee Lane</w:t>
            </w:r>
          </w:p>
          <w:p w14:paraId="52951F8A" w14:textId="77777777" w:rsidR="009E2089" w:rsidRPr="00612B9D" w:rsidRDefault="009E2089" w:rsidP="009E2089">
            <w:pPr>
              <w:spacing w:after="0" w:line="240" w:lineRule="auto"/>
              <w:jc w:val="both"/>
              <w:rPr>
                <w:rFonts w:ascii="Arial" w:hAnsi="Arial" w:cs="Arial"/>
                <w:sz w:val="18"/>
                <w:szCs w:val="18"/>
              </w:rPr>
            </w:pPr>
            <w:r w:rsidRPr="00612B9D">
              <w:rPr>
                <w:rFonts w:ascii="Arial" w:hAnsi="Arial" w:cs="Arial"/>
                <w:sz w:val="18"/>
                <w:szCs w:val="18"/>
              </w:rPr>
              <w:t>South- 18 Ft Wide Road</w:t>
            </w:r>
          </w:p>
          <w:p w14:paraId="3DE7D490" w14:textId="77777777" w:rsidR="009E2089" w:rsidRPr="00612B9D" w:rsidRDefault="009E2089" w:rsidP="009E2089">
            <w:pPr>
              <w:spacing w:after="0" w:line="240" w:lineRule="auto"/>
              <w:jc w:val="both"/>
              <w:rPr>
                <w:rFonts w:ascii="Arial" w:hAnsi="Arial" w:cs="Arial"/>
                <w:sz w:val="18"/>
                <w:szCs w:val="18"/>
              </w:rPr>
            </w:pPr>
            <w:r w:rsidRPr="00612B9D">
              <w:rPr>
                <w:rFonts w:ascii="Arial" w:hAnsi="Arial" w:cs="Arial"/>
                <w:sz w:val="18"/>
                <w:szCs w:val="18"/>
              </w:rPr>
              <w:t>East- 19N/1 Dum Dum Road</w:t>
            </w:r>
          </w:p>
          <w:p w14:paraId="2618A6EB" w14:textId="01D27394" w:rsidR="009E2089" w:rsidRPr="00653947" w:rsidRDefault="009E2089" w:rsidP="009E2089">
            <w:pPr>
              <w:spacing w:after="0" w:line="240" w:lineRule="auto"/>
              <w:jc w:val="both"/>
              <w:rPr>
                <w:rFonts w:ascii="Arial" w:hAnsi="Arial" w:cs="Arial"/>
                <w:sz w:val="18"/>
                <w:szCs w:val="18"/>
              </w:rPr>
            </w:pPr>
            <w:r w:rsidRPr="00612B9D">
              <w:rPr>
                <w:rFonts w:ascii="Arial" w:hAnsi="Arial" w:cs="Arial"/>
                <w:sz w:val="18"/>
                <w:szCs w:val="18"/>
              </w:rPr>
              <w:t>West- 19N/1 Dum Dum Road</w:t>
            </w:r>
          </w:p>
        </w:tc>
        <w:tc>
          <w:tcPr>
            <w:tcW w:w="1985" w:type="dxa"/>
          </w:tcPr>
          <w:p w14:paraId="1AC83960" w14:textId="156A3437" w:rsidR="0015353B" w:rsidRPr="00653947" w:rsidRDefault="0015353B" w:rsidP="002C21DD">
            <w:pPr>
              <w:spacing w:after="0" w:line="240" w:lineRule="auto"/>
              <w:jc w:val="both"/>
              <w:rPr>
                <w:rFonts w:ascii="Arial" w:hAnsi="Arial" w:cs="Arial"/>
                <w:sz w:val="18"/>
                <w:szCs w:val="18"/>
              </w:rPr>
            </w:pPr>
            <w:r w:rsidRPr="00653947">
              <w:rPr>
                <w:rFonts w:ascii="Arial" w:hAnsi="Arial" w:cs="Arial"/>
                <w:sz w:val="18"/>
                <w:szCs w:val="18"/>
              </w:rPr>
              <w:t>Rs.</w:t>
            </w:r>
            <w:r w:rsidR="00FB0B3C" w:rsidRPr="00653947">
              <w:rPr>
                <w:rFonts w:ascii="Arial" w:hAnsi="Arial" w:cs="Arial"/>
                <w:sz w:val="18"/>
                <w:szCs w:val="18"/>
              </w:rPr>
              <w:t>38,39,000</w:t>
            </w:r>
            <w:r w:rsidRPr="00653947">
              <w:rPr>
                <w:rFonts w:ascii="Arial" w:hAnsi="Arial" w:cs="Arial"/>
                <w:sz w:val="18"/>
                <w:szCs w:val="18"/>
              </w:rPr>
              <w:t> /- (Rupees </w:t>
            </w:r>
            <w:r w:rsidR="00FB0B3C" w:rsidRPr="00653947">
              <w:rPr>
                <w:rFonts w:ascii="Arial" w:hAnsi="Arial" w:cs="Arial"/>
                <w:sz w:val="18"/>
                <w:szCs w:val="18"/>
              </w:rPr>
              <w:t>Thirty-Eight</w:t>
            </w:r>
            <w:r w:rsidRPr="00653947">
              <w:rPr>
                <w:rFonts w:ascii="Arial" w:hAnsi="Arial" w:cs="Arial"/>
                <w:sz w:val="18"/>
                <w:szCs w:val="18"/>
              </w:rPr>
              <w:t> </w:t>
            </w:r>
            <w:r w:rsidRPr="00653947">
              <w:rPr>
                <w:sz w:val="18"/>
                <w:szCs w:val="18"/>
              </w:rPr>
              <w:t>Lakhs </w:t>
            </w:r>
            <w:r w:rsidR="00FB0B3C" w:rsidRPr="00653947">
              <w:rPr>
                <w:sz w:val="18"/>
                <w:szCs w:val="18"/>
              </w:rPr>
              <w:t>Thirty</w:t>
            </w:r>
            <w:r w:rsidR="00FB0B3C" w:rsidRPr="00653947">
              <w:rPr>
                <w:rFonts w:ascii="Arial" w:hAnsi="Arial" w:cs="Arial"/>
                <w:sz w:val="18"/>
                <w:szCs w:val="18"/>
              </w:rPr>
              <w:t>-Nine</w:t>
            </w:r>
            <w:r w:rsidRPr="00653947">
              <w:rPr>
                <w:rFonts w:ascii="Arial" w:hAnsi="Arial" w:cs="Arial"/>
                <w:sz w:val="18"/>
                <w:szCs w:val="18"/>
              </w:rPr>
              <w:t> Thousand only)</w:t>
            </w:r>
          </w:p>
        </w:tc>
        <w:tc>
          <w:tcPr>
            <w:tcW w:w="1842" w:type="dxa"/>
          </w:tcPr>
          <w:p w14:paraId="0E4DCD9A" w14:textId="0DDF0D02" w:rsidR="0015353B" w:rsidRPr="00653947" w:rsidRDefault="0015353B" w:rsidP="00FB0B3C">
            <w:pPr>
              <w:spacing w:after="0" w:line="240" w:lineRule="auto"/>
              <w:rPr>
                <w:rFonts w:ascii="Arial" w:hAnsi="Arial" w:cs="Arial"/>
                <w:sz w:val="18"/>
                <w:szCs w:val="18"/>
              </w:rPr>
            </w:pPr>
            <w:r w:rsidRPr="00653947">
              <w:rPr>
                <w:rFonts w:ascii="Arial" w:hAnsi="Arial" w:cs="Arial"/>
                <w:sz w:val="18"/>
                <w:szCs w:val="18"/>
              </w:rPr>
              <w:t>Rs</w:t>
            </w:r>
            <w:r w:rsidR="00FB0B3C" w:rsidRPr="00653947">
              <w:rPr>
                <w:rFonts w:ascii="Arial" w:hAnsi="Arial" w:cs="Arial"/>
                <w:sz w:val="18"/>
                <w:szCs w:val="18"/>
              </w:rPr>
              <w:t>.3,83,900</w:t>
            </w:r>
            <w:r w:rsidRPr="00653947">
              <w:rPr>
                <w:rFonts w:ascii="Arial" w:hAnsi="Arial" w:cs="Arial"/>
                <w:sz w:val="18"/>
                <w:szCs w:val="18"/>
              </w:rPr>
              <w:t> /- (Rupees </w:t>
            </w:r>
            <w:r w:rsidR="00FB0B3C" w:rsidRPr="00653947">
              <w:rPr>
                <w:rFonts w:ascii="Arial" w:hAnsi="Arial" w:cs="Arial"/>
                <w:sz w:val="18"/>
                <w:szCs w:val="18"/>
              </w:rPr>
              <w:t>Three</w:t>
            </w:r>
            <w:r w:rsidRPr="00653947">
              <w:rPr>
                <w:rFonts w:ascii="Arial" w:hAnsi="Arial" w:cs="Arial"/>
                <w:sz w:val="18"/>
                <w:szCs w:val="18"/>
              </w:rPr>
              <w:t xml:space="preserve"> Lakhs</w:t>
            </w:r>
            <w:r w:rsidR="00FB0B3C" w:rsidRPr="00653947">
              <w:rPr>
                <w:rFonts w:ascii="Arial" w:hAnsi="Arial" w:cs="Arial"/>
                <w:sz w:val="18"/>
                <w:szCs w:val="18"/>
              </w:rPr>
              <w:t> Eighty-Three Thousand</w:t>
            </w:r>
            <w:r w:rsidRPr="00653947">
              <w:rPr>
                <w:rFonts w:ascii="Arial" w:hAnsi="Arial" w:cs="Arial"/>
                <w:sz w:val="18"/>
                <w:szCs w:val="18"/>
              </w:rPr>
              <w:t> Nine Hundred only)</w:t>
            </w:r>
          </w:p>
          <w:p w14:paraId="59D5497C" w14:textId="77777777" w:rsidR="0015353B" w:rsidRPr="00653947" w:rsidRDefault="0015353B" w:rsidP="00FB0B3C">
            <w:pPr>
              <w:rPr>
                <w:rFonts w:ascii="Arial" w:hAnsi="Arial" w:cs="Arial"/>
                <w:sz w:val="18"/>
                <w:szCs w:val="18"/>
              </w:rPr>
            </w:pPr>
          </w:p>
          <w:p w14:paraId="66711141" w14:textId="77777777" w:rsidR="0015353B" w:rsidRPr="00653947" w:rsidRDefault="0015353B" w:rsidP="00FB0B3C">
            <w:pPr>
              <w:rPr>
                <w:rFonts w:ascii="Arial" w:hAnsi="Arial" w:cs="Arial"/>
                <w:sz w:val="18"/>
                <w:szCs w:val="18"/>
              </w:rPr>
            </w:pPr>
          </w:p>
        </w:tc>
        <w:tc>
          <w:tcPr>
            <w:tcW w:w="1560" w:type="dxa"/>
          </w:tcPr>
          <w:p w14:paraId="1AAFEA72" w14:textId="3963D6E6" w:rsidR="0015353B" w:rsidRPr="00653947" w:rsidRDefault="0015353B" w:rsidP="002C21DD">
            <w:pPr>
              <w:spacing w:after="0" w:line="240" w:lineRule="auto"/>
              <w:jc w:val="both"/>
              <w:rPr>
                <w:rFonts w:ascii="Arial" w:hAnsi="Arial" w:cs="Arial"/>
                <w:sz w:val="18"/>
                <w:szCs w:val="18"/>
              </w:rPr>
            </w:pPr>
            <w:r w:rsidRPr="00653947">
              <w:rPr>
                <w:rFonts w:ascii="Arial" w:hAnsi="Arial" w:cs="Arial"/>
                <w:sz w:val="18"/>
                <w:szCs w:val="18"/>
              </w:rPr>
              <w:t>Rs.</w:t>
            </w:r>
            <w:r w:rsidR="00FB0B3C" w:rsidRPr="00653947">
              <w:rPr>
                <w:rFonts w:ascii="Arial" w:hAnsi="Arial" w:cs="Arial"/>
                <w:sz w:val="18"/>
                <w:szCs w:val="18"/>
              </w:rPr>
              <w:t>25000</w:t>
            </w:r>
            <w:r w:rsidRPr="00653947">
              <w:rPr>
                <w:rFonts w:ascii="Arial" w:hAnsi="Arial" w:cs="Arial"/>
                <w:sz w:val="18"/>
                <w:szCs w:val="18"/>
              </w:rPr>
              <w:t>/- (Rupees </w:t>
            </w:r>
            <w:r w:rsidR="003F525B">
              <w:rPr>
                <w:rFonts w:ascii="Arial" w:hAnsi="Arial" w:cs="Arial"/>
                <w:sz w:val="18"/>
                <w:szCs w:val="18"/>
              </w:rPr>
              <w:t>Twenty-Five</w:t>
            </w:r>
            <w:r w:rsidRPr="00653947">
              <w:rPr>
                <w:rFonts w:ascii="Arial" w:hAnsi="Arial" w:cs="Arial"/>
                <w:sz w:val="18"/>
                <w:szCs w:val="18"/>
              </w:rPr>
              <w:t xml:space="preserve"> thousand Only)</w:t>
            </w:r>
          </w:p>
        </w:tc>
      </w:tr>
    </w:tbl>
    <w:p w14:paraId="49DF2685" w14:textId="77777777" w:rsidR="0015353B" w:rsidRPr="00653947" w:rsidRDefault="0015353B" w:rsidP="0015353B">
      <w:pPr>
        <w:spacing w:after="0" w:line="240" w:lineRule="auto"/>
        <w:jc w:val="both"/>
        <w:rPr>
          <w:rFonts w:ascii="Arial" w:hAnsi="Arial" w:cs="Arial"/>
          <w:sz w:val="18"/>
          <w:szCs w:val="18"/>
        </w:rPr>
      </w:pPr>
    </w:p>
    <w:tbl>
      <w:tblPr>
        <w:tblStyle w:val="TableGrid"/>
        <w:tblW w:w="10627" w:type="dxa"/>
        <w:tblLook w:val="04A0" w:firstRow="1" w:lastRow="0" w:firstColumn="1" w:lastColumn="0" w:noHBand="0" w:noVBand="1"/>
      </w:tblPr>
      <w:tblGrid>
        <w:gridCol w:w="2122"/>
        <w:gridCol w:w="8505"/>
      </w:tblGrid>
      <w:tr w:rsidR="0015353B" w:rsidRPr="00653947" w14:paraId="03B885F7" w14:textId="77777777" w:rsidTr="002C21DD">
        <w:tc>
          <w:tcPr>
            <w:tcW w:w="2122" w:type="dxa"/>
          </w:tcPr>
          <w:p w14:paraId="10D588AC" w14:textId="77777777" w:rsidR="0015353B" w:rsidRPr="00653947" w:rsidRDefault="0015353B" w:rsidP="002C21DD">
            <w:pPr>
              <w:spacing w:after="0" w:line="240" w:lineRule="auto"/>
              <w:jc w:val="both"/>
              <w:rPr>
                <w:rFonts w:ascii="Arial" w:hAnsi="Arial" w:cs="Arial"/>
                <w:b/>
                <w:bCs/>
                <w:sz w:val="18"/>
                <w:szCs w:val="18"/>
              </w:rPr>
            </w:pPr>
            <w:r w:rsidRPr="00653947">
              <w:rPr>
                <w:rFonts w:ascii="Arial" w:hAnsi="Arial" w:cs="Arial"/>
                <w:b/>
                <w:bCs/>
                <w:sz w:val="18"/>
                <w:szCs w:val="18"/>
              </w:rPr>
              <w:t>Amount Outstanding</w:t>
            </w:r>
          </w:p>
        </w:tc>
        <w:tc>
          <w:tcPr>
            <w:tcW w:w="8505" w:type="dxa"/>
          </w:tcPr>
          <w:p w14:paraId="6AE8E57B" w14:textId="55C47E96" w:rsidR="0015353B" w:rsidRPr="00653947" w:rsidRDefault="0015353B" w:rsidP="002C21DD">
            <w:pPr>
              <w:spacing w:after="0" w:line="240" w:lineRule="auto"/>
              <w:jc w:val="both"/>
              <w:rPr>
                <w:rFonts w:ascii="Arial" w:hAnsi="Arial" w:cs="Arial"/>
                <w:sz w:val="18"/>
                <w:szCs w:val="18"/>
              </w:rPr>
            </w:pPr>
            <w:r w:rsidRPr="00653947">
              <w:rPr>
                <w:rFonts w:ascii="Arial" w:hAnsi="Arial" w:cs="Arial"/>
                <w:sz w:val="18"/>
                <w:szCs w:val="18"/>
              </w:rPr>
              <w:t>Rs. 5</w:t>
            </w:r>
            <w:r w:rsidR="00FB0B3C" w:rsidRPr="00653947">
              <w:rPr>
                <w:rFonts w:ascii="Arial" w:hAnsi="Arial" w:cs="Arial"/>
                <w:sz w:val="18"/>
                <w:szCs w:val="18"/>
              </w:rPr>
              <w:t>2</w:t>
            </w:r>
            <w:r w:rsidRPr="00653947">
              <w:rPr>
                <w:rFonts w:ascii="Arial" w:hAnsi="Arial" w:cs="Arial"/>
                <w:sz w:val="18"/>
                <w:szCs w:val="18"/>
              </w:rPr>
              <w:t>,</w:t>
            </w:r>
            <w:r w:rsidR="00FB0B3C" w:rsidRPr="00653947">
              <w:rPr>
                <w:rFonts w:ascii="Arial" w:hAnsi="Arial" w:cs="Arial"/>
                <w:sz w:val="18"/>
                <w:szCs w:val="18"/>
              </w:rPr>
              <w:t>01,703.79</w:t>
            </w:r>
            <w:r w:rsidRPr="00653947">
              <w:rPr>
                <w:rFonts w:ascii="Arial" w:hAnsi="Arial" w:cs="Arial"/>
                <w:sz w:val="18"/>
                <w:szCs w:val="18"/>
              </w:rPr>
              <w:t xml:space="preserve">/- </w:t>
            </w:r>
            <w:r w:rsidR="00195C3F">
              <w:rPr>
                <w:rFonts w:ascii="Arial" w:hAnsi="Arial" w:cs="Arial"/>
                <w:sz w:val="18"/>
                <w:szCs w:val="18"/>
              </w:rPr>
              <w:t>as on</w:t>
            </w:r>
            <w:r w:rsidR="000A0AF1">
              <w:rPr>
                <w:rFonts w:ascii="Arial" w:hAnsi="Arial" w:cs="Arial"/>
                <w:sz w:val="18"/>
                <w:szCs w:val="18"/>
              </w:rPr>
              <w:t xml:space="preserve"> 1</w:t>
            </w:r>
            <w:r w:rsidR="000A0AF1" w:rsidRPr="000A0AF1">
              <w:rPr>
                <w:rFonts w:ascii="Arial" w:hAnsi="Arial" w:cs="Arial"/>
                <w:sz w:val="18"/>
                <w:szCs w:val="18"/>
                <w:vertAlign w:val="superscript"/>
              </w:rPr>
              <w:t>st</w:t>
            </w:r>
            <w:r w:rsidR="000A0AF1">
              <w:rPr>
                <w:rFonts w:ascii="Arial" w:hAnsi="Arial" w:cs="Arial"/>
                <w:sz w:val="18"/>
                <w:szCs w:val="18"/>
              </w:rPr>
              <w:t xml:space="preserve"> February 2022</w:t>
            </w:r>
            <w:r w:rsidR="003F525B">
              <w:rPr>
                <w:rFonts w:ascii="Arial" w:hAnsi="Arial" w:cs="Arial"/>
                <w:sz w:val="18"/>
                <w:szCs w:val="18"/>
              </w:rPr>
              <w:t xml:space="preserve"> Plus</w:t>
            </w:r>
            <w:r w:rsidRPr="00653947">
              <w:rPr>
                <w:rFonts w:ascii="Arial" w:hAnsi="Arial" w:cs="Arial"/>
                <w:sz w:val="18"/>
                <w:szCs w:val="18"/>
              </w:rPr>
              <w:t xml:space="preserve"> future interest</w:t>
            </w:r>
            <w:r w:rsidR="003139CE">
              <w:rPr>
                <w:rFonts w:ascii="Arial" w:hAnsi="Arial" w:cs="Arial"/>
                <w:sz w:val="18"/>
                <w:szCs w:val="18"/>
              </w:rPr>
              <w:t>, cost</w:t>
            </w:r>
            <w:r w:rsidRPr="00653947">
              <w:rPr>
                <w:rFonts w:ascii="Arial" w:hAnsi="Arial" w:cs="Arial"/>
                <w:sz w:val="18"/>
                <w:szCs w:val="18"/>
              </w:rPr>
              <w:t xml:space="preserve"> &amp; expenses till date of payment &amp; realization of all dues. (As per Demand Notice dated </w:t>
            </w:r>
            <w:r w:rsidR="000A0AF1">
              <w:rPr>
                <w:rFonts w:ascii="Arial" w:hAnsi="Arial" w:cs="Arial"/>
                <w:sz w:val="18"/>
                <w:szCs w:val="18"/>
              </w:rPr>
              <w:t>1</w:t>
            </w:r>
            <w:r w:rsidR="000A0AF1" w:rsidRPr="000A0AF1">
              <w:rPr>
                <w:rFonts w:ascii="Arial" w:hAnsi="Arial" w:cs="Arial"/>
                <w:sz w:val="18"/>
                <w:szCs w:val="18"/>
                <w:vertAlign w:val="superscript"/>
              </w:rPr>
              <w:t>st</w:t>
            </w:r>
            <w:r w:rsidR="000A0AF1">
              <w:rPr>
                <w:rFonts w:ascii="Arial" w:hAnsi="Arial" w:cs="Arial"/>
                <w:sz w:val="18"/>
                <w:szCs w:val="18"/>
              </w:rPr>
              <w:t xml:space="preserve"> February 2022</w:t>
            </w:r>
            <w:r w:rsidRPr="00653947">
              <w:rPr>
                <w:rFonts w:ascii="Arial" w:hAnsi="Arial" w:cs="Arial"/>
                <w:sz w:val="18"/>
                <w:szCs w:val="18"/>
              </w:rPr>
              <w:t>)</w:t>
            </w:r>
          </w:p>
        </w:tc>
      </w:tr>
      <w:tr w:rsidR="0015353B" w:rsidRPr="00653947" w14:paraId="0AECB6C5" w14:textId="77777777" w:rsidTr="002C21DD">
        <w:tc>
          <w:tcPr>
            <w:tcW w:w="2122" w:type="dxa"/>
          </w:tcPr>
          <w:p w14:paraId="58F805F5" w14:textId="77777777" w:rsidR="0015353B" w:rsidRPr="00653947" w:rsidRDefault="0015353B" w:rsidP="002C21DD">
            <w:pPr>
              <w:spacing w:after="0" w:line="240" w:lineRule="auto"/>
              <w:jc w:val="both"/>
              <w:rPr>
                <w:rFonts w:ascii="Arial" w:hAnsi="Arial" w:cs="Arial"/>
                <w:b/>
                <w:bCs/>
                <w:sz w:val="18"/>
                <w:szCs w:val="18"/>
              </w:rPr>
            </w:pPr>
            <w:r w:rsidRPr="00653947">
              <w:rPr>
                <w:rFonts w:ascii="Arial" w:hAnsi="Arial" w:cs="Arial"/>
                <w:b/>
                <w:bCs/>
                <w:sz w:val="18"/>
                <w:szCs w:val="18"/>
              </w:rPr>
              <w:t>Status of Possession</w:t>
            </w:r>
          </w:p>
        </w:tc>
        <w:tc>
          <w:tcPr>
            <w:tcW w:w="8505" w:type="dxa"/>
          </w:tcPr>
          <w:p w14:paraId="3E096ECE" w14:textId="1CF2E40B" w:rsidR="0015353B" w:rsidRPr="00653947" w:rsidRDefault="0015353B" w:rsidP="002C21DD">
            <w:pPr>
              <w:spacing w:after="0" w:line="240" w:lineRule="auto"/>
              <w:jc w:val="both"/>
              <w:rPr>
                <w:rFonts w:ascii="Arial" w:hAnsi="Arial" w:cs="Arial"/>
                <w:sz w:val="18"/>
                <w:szCs w:val="18"/>
              </w:rPr>
            </w:pPr>
            <w:r w:rsidRPr="00653947">
              <w:rPr>
                <w:rFonts w:ascii="Arial" w:hAnsi="Arial" w:cs="Arial"/>
                <w:color w:val="000000" w:themeColor="text1"/>
                <w:sz w:val="18"/>
                <w:szCs w:val="18"/>
              </w:rPr>
              <w:t xml:space="preserve"> Phys</w:t>
            </w:r>
            <w:r w:rsidRPr="00653947">
              <w:rPr>
                <w:rFonts w:ascii="Arial" w:hAnsi="Arial" w:cs="Arial"/>
                <w:sz w:val="18"/>
                <w:szCs w:val="18"/>
              </w:rPr>
              <w:t>ical Possession of the secured assets was taken by Authorized Officer of (OARPL)</w:t>
            </w:r>
            <w:r w:rsidRPr="00653947">
              <w:rPr>
                <w:rFonts w:ascii="Arial" w:hAnsi="Arial" w:cs="Arial"/>
                <w:color w:val="000000" w:themeColor="text1"/>
                <w:sz w:val="18"/>
                <w:szCs w:val="18"/>
              </w:rPr>
              <w:t xml:space="preserve"> </w:t>
            </w:r>
            <w:r w:rsidRPr="00653947">
              <w:rPr>
                <w:rFonts w:ascii="Arial" w:hAnsi="Arial" w:cs="Arial"/>
                <w:sz w:val="18"/>
                <w:szCs w:val="18"/>
              </w:rPr>
              <w:t xml:space="preserve">on </w:t>
            </w:r>
            <w:r w:rsidR="00195C3F">
              <w:rPr>
                <w:rFonts w:ascii="Arial" w:hAnsi="Arial" w:cs="Arial"/>
                <w:sz w:val="18"/>
                <w:szCs w:val="18"/>
              </w:rPr>
              <w:t>13</w:t>
            </w:r>
            <w:r w:rsidR="00195C3F" w:rsidRPr="000A0AF1">
              <w:rPr>
                <w:rFonts w:ascii="Arial" w:hAnsi="Arial" w:cs="Arial"/>
                <w:sz w:val="18"/>
                <w:szCs w:val="18"/>
                <w:vertAlign w:val="superscript"/>
              </w:rPr>
              <w:t>th</w:t>
            </w:r>
            <w:r w:rsidR="00195C3F">
              <w:rPr>
                <w:rFonts w:ascii="Arial" w:hAnsi="Arial" w:cs="Arial"/>
                <w:sz w:val="18"/>
                <w:szCs w:val="18"/>
              </w:rPr>
              <w:t xml:space="preserve"> December 2024</w:t>
            </w:r>
          </w:p>
        </w:tc>
      </w:tr>
      <w:tr w:rsidR="0015353B" w:rsidRPr="00653947" w14:paraId="6E0CA2E0" w14:textId="77777777" w:rsidTr="002C21DD">
        <w:tc>
          <w:tcPr>
            <w:tcW w:w="2122" w:type="dxa"/>
          </w:tcPr>
          <w:p w14:paraId="362C668E" w14:textId="77777777" w:rsidR="0015353B" w:rsidRPr="00653947" w:rsidRDefault="0015353B" w:rsidP="002C21DD">
            <w:pPr>
              <w:spacing w:after="0" w:line="240" w:lineRule="auto"/>
              <w:jc w:val="both"/>
              <w:rPr>
                <w:rFonts w:ascii="Arial" w:hAnsi="Arial" w:cs="Arial"/>
                <w:sz w:val="18"/>
                <w:szCs w:val="18"/>
              </w:rPr>
            </w:pPr>
            <w:r w:rsidRPr="00653947">
              <w:rPr>
                <w:rFonts w:ascii="Arial" w:hAnsi="Arial" w:cs="Arial"/>
                <w:sz w:val="18"/>
                <w:szCs w:val="18"/>
              </w:rPr>
              <w:t>Date of Inspection</w:t>
            </w:r>
          </w:p>
        </w:tc>
        <w:tc>
          <w:tcPr>
            <w:tcW w:w="8505" w:type="dxa"/>
          </w:tcPr>
          <w:p w14:paraId="606717E5" w14:textId="2F1E972F" w:rsidR="0015353B" w:rsidRPr="00653947" w:rsidRDefault="009E2089" w:rsidP="002C21DD">
            <w:pPr>
              <w:spacing w:after="0" w:line="240" w:lineRule="auto"/>
              <w:jc w:val="both"/>
              <w:rPr>
                <w:rFonts w:ascii="Arial" w:hAnsi="Arial" w:cs="Arial"/>
                <w:sz w:val="18"/>
                <w:szCs w:val="18"/>
              </w:rPr>
            </w:pPr>
            <w:r w:rsidRPr="009E2089">
              <w:rPr>
                <w:rFonts w:ascii="Arial" w:hAnsi="Arial" w:cs="Arial"/>
                <w:sz w:val="18"/>
                <w:szCs w:val="18"/>
              </w:rPr>
              <w:t>27</w:t>
            </w:r>
            <w:r w:rsidR="0015353B" w:rsidRPr="00653947">
              <w:rPr>
                <w:rFonts w:ascii="Arial" w:hAnsi="Arial" w:cs="Arial"/>
                <w:sz w:val="18"/>
                <w:szCs w:val="18"/>
                <w:vertAlign w:val="superscript"/>
              </w:rPr>
              <w:t>th</w:t>
            </w:r>
            <w:r w:rsidR="0015353B" w:rsidRPr="00653947">
              <w:rPr>
                <w:rFonts w:ascii="Arial" w:hAnsi="Arial" w:cs="Arial"/>
                <w:sz w:val="18"/>
                <w:szCs w:val="18"/>
              </w:rPr>
              <w:t xml:space="preserve"> J</w:t>
            </w:r>
            <w:r w:rsidR="00413220">
              <w:rPr>
                <w:rFonts w:ascii="Arial" w:hAnsi="Arial" w:cs="Arial"/>
                <w:sz w:val="18"/>
                <w:szCs w:val="18"/>
              </w:rPr>
              <w:t>anuary</w:t>
            </w:r>
            <w:r w:rsidR="0015353B" w:rsidRPr="00653947">
              <w:rPr>
                <w:rFonts w:ascii="Arial" w:hAnsi="Arial" w:cs="Arial"/>
                <w:sz w:val="18"/>
                <w:szCs w:val="18"/>
              </w:rPr>
              <w:t xml:space="preserve"> 202</w:t>
            </w:r>
            <w:r w:rsidR="00413220">
              <w:rPr>
                <w:rFonts w:ascii="Arial" w:hAnsi="Arial" w:cs="Arial"/>
                <w:sz w:val="18"/>
                <w:szCs w:val="18"/>
              </w:rPr>
              <w:t>6</w:t>
            </w:r>
            <w:r w:rsidR="0015353B" w:rsidRPr="00653947">
              <w:rPr>
                <w:rFonts w:ascii="Arial" w:hAnsi="Arial" w:cs="Arial"/>
                <w:sz w:val="18"/>
                <w:szCs w:val="18"/>
              </w:rPr>
              <w:t xml:space="preserve"> between 2 PM to 4 PM</w:t>
            </w:r>
          </w:p>
        </w:tc>
      </w:tr>
      <w:tr w:rsidR="0015353B" w:rsidRPr="00653947" w14:paraId="138197C5" w14:textId="77777777" w:rsidTr="002C21DD">
        <w:tc>
          <w:tcPr>
            <w:tcW w:w="2122" w:type="dxa"/>
          </w:tcPr>
          <w:p w14:paraId="75D160C9" w14:textId="77777777" w:rsidR="0015353B" w:rsidRPr="00653947" w:rsidRDefault="0015353B" w:rsidP="002C21DD">
            <w:pPr>
              <w:spacing w:after="0" w:line="240" w:lineRule="auto"/>
              <w:jc w:val="both"/>
              <w:rPr>
                <w:rFonts w:ascii="Arial" w:hAnsi="Arial" w:cs="Arial"/>
                <w:b/>
                <w:bCs/>
                <w:sz w:val="18"/>
                <w:szCs w:val="18"/>
              </w:rPr>
            </w:pPr>
            <w:r w:rsidRPr="00653947">
              <w:rPr>
                <w:rFonts w:ascii="Arial" w:hAnsi="Arial" w:cs="Arial"/>
                <w:b/>
                <w:bCs/>
                <w:sz w:val="18"/>
                <w:szCs w:val="18"/>
              </w:rPr>
              <w:t>Last date &amp; time for submission of bid documents for participation</w:t>
            </w:r>
          </w:p>
        </w:tc>
        <w:tc>
          <w:tcPr>
            <w:tcW w:w="8505" w:type="dxa"/>
          </w:tcPr>
          <w:p w14:paraId="7C7AF122" w14:textId="2444A6CE" w:rsidR="0015353B" w:rsidRPr="00653947" w:rsidRDefault="009E2089" w:rsidP="002C21DD">
            <w:pPr>
              <w:spacing w:after="0" w:line="240" w:lineRule="auto"/>
              <w:jc w:val="both"/>
              <w:rPr>
                <w:rFonts w:ascii="Arial" w:hAnsi="Arial" w:cs="Arial"/>
                <w:sz w:val="18"/>
                <w:szCs w:val="18"/>
              </w:rPr>
            </w:pPr>
            <w:r w:rsidRPr="009E2089">
              <w:rPr>
                <w:rFonts w:ascii="Arial" w:hAnsi="Arial" w:cs="Arial"/>
                <w:color w:val="000000" w:themeColor="text1"/>
                <w:sz w:val="18"/>
                <w:szCs w:val="18"/>
              </w:rPr>
              <w:t>29</w:t>
            </w:r>
            <w:r w:rsidRPr="009E2089">
              <w:rPr>
                <w:rFonts w:ascii="Arial" w:hAnsi="Arial" w:cs="Arial"/>
                <w:color w:val="000000" w:themeColor="text1"/>
                <w:sz w:val="18"/>
                <w:szCs w:val="18"/>
                <w:vertAlign w:val="superscript"/>
              </w:rPr>
              <w:t>th</w:t>
            </w:r>
            <w:r w:rsidR="00413220">
              <w:rPr>
                <w:rFonts w:ascii="Arial" w:hAnsi="Arial" w:cs="Arial"/>
                <w:sz w:val="18"/>
                <w:szCs w:val="18"/>
              </w:rPr>
              <w:t xml:space="preserve"> </w:t>
            </w:r>
            <w:r w:rsidR="00413220" w:rsidRPr="00653947">
              <w:rPr>
                <w:rFonts w:ascii="Arial" w:hAnsi="Arial" w:cs="Arial"/>
                <w:color w:val="000000" w:themeColor="text1"/>
                <w:sz w:val="18"/>
                <w:szCs w:val="18"/>
              </w:rPr>
              <w:t>January</w:t>
            </w:r>
            <w:r w:rsidR="0015353B" w:rsidRPr="00653947">
              <w:rPr>
                <w:rFonts w:ascii="Arial" w:hAnsi="Arial" w:cs="Arial"/>
                <w:color w:val="000000" w:themeColor="text1"/>
                <w:sz w:val="18"/>
                <w:szCs w:val="18"/>
              </w:rPr>
              <w:t xml:space="preserve"> 202</w:t>
            </w:r>
            <w:r w:rsidR="00413220">
              <w:rPr>
                <w:rFonts w:ascii="Arial" w:hAnsi="Arial" w:cs="Arial"/>
                <w:color w:val="000000" w:themeColor="text1"/>
                <w:sz w:val="18"/>
                <w:szCs w:val="18"/>
              </w:rPr>
              <w:t>6</w:t>
            </w:r>
            <w:r w:rsidR="0015353B" w:rsidRPr="00653947">
              <w:rPr>
                <w:rFonts w:ascii="Arial" w:hAnsi="Arial" w:cs="Arial"/>
                <w:color w:val="000000" w:themeColor="text1"/>
                <w:sz w:val="18"/>
                <w:szCs w:val="18"/>
              </w:rPr>
              <w:t xml:space="preserve"> up to 4 PM at Branch Office of OARPL located at Office No 206-207</w:t>
            </w:r>
            <w:r w:rsidR="00F65720">
              <w:rPr>
                <w:rFonts w:ascii="Arial" w:hAnsi="Arial" w:cs="Arial"/>
                <w:color w:val="000000" w:themeColor="text1"/>
                <w:sz w:val="18"/>
                <w:szCs w:val="18"/>
              </w:rPr>
              <w:t xml:space="preserve">, Arunachal Building, Near </w:t>
            </w:r>
            <w:proofErr w:type="spellStart"/>
            <w:r w:rsidR="00F65720">
              <w:rPr>
                <w:rFonts w:ascii="Arial" w:hAnsi="Arial" w:cs="Arial"/>
                <w:color w:val="000000" w:themeColor="text1"/>
                <w:sz w:val="18"/>
                <w:szCs w:val="18"/>
              </w:rPr>
              <w:t>Barakhamba</w:t>
            </w:r>
            <w:proofErr w:type="spellEnd"/>
            <w:r w:rsidR="00F65720">
              <w:rPr>
                <w:rFonts w:ascii="Arial" w:hAnsi="Arial" w:cs="Arial"/>
                <w:color w:val="000000" w:themeColor="text1"/>
                <w:sz w:val="18"/>
                <w:szCs w:val="18"/>
              </w:rPr>
              <w:t xml:space="preserve"> Road, New Delhi-110001</w:t>
            </w:r>
            <w:r w:rsidR="0015353B" w:rsidRPr="00653947">
              <w:rPr>
                <w:rFonts w:ascii="Arial" w:hAnsi="Arial" w:cs="Arial"/>
                <w:color w:val="000000" w:themeColor="text1"/>
                <w:sz w:val="18"/>
                <w:szCs w:val="18"/>
              </w:rPr>
              <w:t xml:space="preserve"> or at email id:-</w:t>
            </w:r>
            <w:r w:rsidR="0015353B" w:rsidRPr="00653947">
              <w:rPr>
                <w:rStyle w:val="Hyperlink"/>
                <w:sz w:val="18"/>
                <w:szCs w:val="18"/>
              </w:rPr>
              <w:t xml:space="preserve"> </w:t>
            </w:r>
            <w:r w:rsidR="0015353B" w:rsidRPr="00653947">
              <w:rPr>
                <w:rStyle w:val="Hyperlink"/>
                <w:rFonts w:ascii="Arial" w:hAnsi="Arial" w:cs="Arial"/>
                <w:sz w:val="18"/>
                <w:szCs w:val="18"/>
              </w:rPr>
              <w:t>nitin.kashyap@omkaraarc.com</w:t>
            </w:r>
            <w:r w:rsidR="0015353B" w:rsidRPr="00653947">
              <w:rPr>
                <w:rFonts w:ascii="Arial" w:hAnsi="Arial" w:cs="Arial"/>
                <w:color w:val="000000" w:themeColor="text1"/>
                <w:sz w:val="18"/>
                <w:szCs w:val="18"/>
              </w:rPr>
              <w:t xml:space="preserve"> </w:t>
            </w:r>
            <w:r w:rsidR="0015353B" w:rsidRPr="00653947">
              <w:rPr>
                <w:rStyle w:val="Hyperlink"/>
                <w:sz w:val="18"/>
                <w:szCs w:val="18"/>
              </w:rPr>
              <w:t>/</w:t>
            </w:r>
            <w:hyperlink r:id="rId7" w:history="1">
              <w:r w:rsidR="00F65720" w:rsidRPr="003735C8">
                <w:rPr>
                  <w:rStyle w:val="Hyperlink"/>
                </w:rPr>
                <w:t>Surender.singh</w:t>
              </w:r>
              <w:r w:rsidR="00F65720" w:rsidRPr="003735C8">
                <w:rPr>
                  <w:rStyle w:val="Hyperlink"/>
                  <w:rFonts w:ascii="Arial" w:hAnsi="Arial" w:cs="Arial"/>
                  <w:sz w:val="18"/>
                  <w:szCs w:val="18"/>
                </w:rPr>
                <w:t>@omkaraarc.com. Further</w:t>
              </w:r>
            </w:hyperlink>
            <w:r w:rsidR="0015353B" w:rsidRPr="00653947">
              <w:rPr>
                <w:rStyle w:val="Hyperlink"/>
                <w:rFonts w:ascii="Arial" w:hAnsi="Arial" w:cs="Arial"/>
                <w:color w:val="000000" w:themeColor="text1"/>
                <w:sz w:val="18"/>
                <w:szCs w:val="18"/>
              </w:rPr>
              <w:t>, you may</w:t>
            </w:r>
            <w:r w:rsidR="0015353B" w:rsidRPr="00653947">
              <w:rPr>
                <w:rStyle w:val="Hyperlink"/>
                <w:color w:val="000000" w:themeColor="text1"/>
                <w:sz w:val="18"/>
                <w:szCs w:val="18"/>
              </w:rPr>
              <w:t xml:space="preserve"> contact the authorized officer on his contact No.</w:t>
            </w:r>
            <w:r w:rsidR="00413220">
              <w:rPr>
                <w:rStyle w:val="Hyperlink"/>
                <w:color w:val="000000" w:themeColor="text1"/>
                <w:sz w:val="18"/>
                <w:szCs w:val="18"/>
              </w:rPr>
              <w:t>8447636680</w:t>
            </w:r>
            <w:r w:rsidR="0015353B" w:rsidRPr="00653947">
              <w:rPr>
                <w:rStyle w:val="Hyperlink"/>
                <w:color w:val="000000" w:themeColor="text1"/>
                <w:sz w:val="18"/>
                <w:szCs w:val="18"/>
              </w:rPr>
              <w:t xml:space="preserve"> / </w:t>
            </w:r>
            <w:r w:rsidR="00F65720">
              <w:rPr>
                <w:rStyle w:val="Hyperlink"/>
                <w:color w:val="000000" w:themeColor="text1"/>
                <w:sz w:val="18"/>
                <w:szCs w:val="18"/>
              </w:rPr>
              <w:t>8947960010</w:t>
            </w:r>
          </w:p>
        </w:tc>
      </w:tr>
      <w:tr w:rsidR="0015353B" w:rsidRPr="00653947" w14:paraId="2C832C1B" w14:textId="77777777" w:rsidTr="002C21DD">
        <w:tc>
          <w:tcPr>
            <w:tcW w:w="2122" w:type="dxa"/>
          </w:tcPr>
          <w:p w14:paraId="6DA82220" w14:textId="77777777" w:rsidR="0015353B" w:rsidRPr="00653947" w:rsidRDefault="0015353B" w:rsidP="002C21DD">
            <w:pPr>
              <w:spacing w:after="0" w:line="240" w:lineRule="auto"/>
              <w:jc w:val="both"/>
              <w:rPr>
                <w:rFonts w:ascii="Arial" w:hAnsi="Arial" w:cs="Arial"/>
                <w:b/>
                <w:bCs/>
                <w:sz w:val="18"/>
                <w:szCs w:val="18"/>
              </w:rPr>
            </w:pPr>
            <w:r w:rsidRPr="00653947">
              <w:rPr>
                <w:rFonts w:ascii="Arial" w:hAnsi="Arial" w:cs="Arial"/>
                <w:b/>
                <w:bCs/>
                <w:sz w:val="18"/>
                <w:szCs w:val="18"/>
              </w:rPr>
              <w:t xml:space="preserve">Any Encumbrance </w:t>
            </w:r>
          </w:p>
        </w:tc>
        <w:tc>
          <w:tcPr>
            <w:tcW w:w="8505" w:type="dxa"/>
          </w:tcPr>
          <w:p w14:paraId="6632235A" w14:textId="77777777" w:rsidR="0015353B" w:rsidRPr="00653947" w:rsidRDefault="0015353B" w:rsidP="002C21DD">
            <w:pPr>
              <w:spacing w:after="0" w:line="240" w:lineRule="auto"/>
              <w:jc w:val="both"/>
              <w:rPr>
                <w:rFonts w:ascii="Arial" w:hAnsi="Arial" w:cs="Arial"/>
                <w:sz w:val="18"/>
                <w:szCs w:val="18"/>
              </w:rPr>
            </w:pPr>
            <w:r w:rsidRPr="00653947">
              <w:rPr>
                <w:rFonts w:ascii="Arial" w:hAnsi="Arial" w:cs="Arial"/>
                <w:sz w:val="18"/>
                <w:szCs w:val="18"/>
              </w:rPr>
              <w:t>Not Known</w:t>
            </w:r>
          </w:p>
        </w:tc>
      </w:tr>
      <w:tr w:rsidR="0015353B" w:rsidRPr="00653947" w14:paraId="0FBBB919" w14:textId="77777777" w:rsidTr="00FB0B3C">
        <w:trPr>
          <w:trHeight w:val="984"/>
        </w:trPr>
        <w:tc>
          <w:tcPr>
            <w:tcW w:w="2122" w:type="dxa"/>
          </w:tcPr>
          <w:p w14:paraId="3F3FDDAD" w14:textId="77777777" w:rsidR="0015353B" w:rsidRPr="00653947" w:rsidRDefault="0015353B" w:rsidP="002C21DD">
            <w:pPr>
              <w:spacing w:after="0" w:line="240" w:lineRule="auto"/>
              <w:jc w:val="both"/>
              <w:rPr>
                <w:rFonts w:ascii="Arial" w:hAnsi="Arial" w:cs="Arial"/>
                <w:b/>
                <w:bCs/>
                <w:sz w:val="18"/>
                <w:szCs w:val="18"/>
              </w:rPr>
            </w:pPr>
            <w:r w:rsidRPr="00653947">
              <w:rPr>
                <w:rFonts w:ascii="Arial" w:hAnsi="Arial" w:cs="Arial"/>
                <w:b/>
                <w:bCs/>
                <w:sz w:val="18"/>
                <w:szCs w:val="18"/>
              </w:rPr>
              <w:t>Any other Relevant Information</w:t>
            </w:r>
          </w:p>
        </w:tc>
        <w:tc>
          <w:tcPr>
            <w:tcW w:w="8505" w:type="dxa"/>
          </w:tcPr>
          <w:p w14:paraId="102815D6" w14:textId="77777777" w:rsidR="0015353B" w:rsidRPr="00653947" w:rsidRDefault="0015353B" w:rsidP="002C21DD">
            <w:pPr>
              <w:spacing w:after="0" w:line="240" w:lineRule="auto"/>
              <w:jc w:val="both"/>
              <w:rPr>
                <w:rFonts w:ascii="Arial" w:hAnsi="Arial" w:cs="Arial"/>
                <w:sz w:val="18"/>
                <w:szCs w:val="18"/>
              </w:rPr>
            </w:pPr>
          </w:p>
          <w:p w14:paraId="6CDA5A01" w14:textId="77777777" w:rsidR="0015353B" w:rsidRPr="00653947" w:rsidRDefault="0015353B" w:rsidP="002C21DD">
            <w:pPr>
              <w:jc w:val="both"/>
              <w:rPr>
                <w:rFonts w:ascii="Arial" w:hAnsi="Arial" w:cs="Arial"/>
                <w:sz w:val="18"/>
                <w:szCs w:val="18"/>
              </w:rPr>
            </w:pPr>
            <w:r w:rsidRPr="00653947">
              <w:rPr>
                <w:rFonts w:ascii="Arial" w:hAnsi="Arial" w:cs="Arial"/>
                <w:sz w:val="18"/>
                <w:szCs w:val="18"/>
              </w:rPr>
              <w:t xml:space="preserve">All bidders are advised to visit on </w:t>
            </w:r>
            <w:hyperlink r:id="rId8" w:history="1">
              <w:r w:rsidRPr="00653947">
                <w:rPr>
                  <w:rFonts w:ascii="Arial" w:hAnsi="Arial" w:cs="Arial"/>
                  <w:sz w:val="18"/>
                  <w:szCs w:val="18"/>
                </w:rPr>
                <w:t>www.omkaraarc.com</w:t>
              </w:r>
            </w:hyperlink>
            <w:r w:rsidRPr="00653947">
              <w:rPr>
                <w:rFonts w:ascii="Arial" w:hAnsi="Arial" w:cs="Arial"/>
                <w:sz w:val="18"/>
                <w:szCs w:val="18"/>
              </w:rPr>
              <w:t xml:space="preserve"> / http://omkaraarc.com/auction.php or </w:t>
            </w:r>
            <w:hyperlink r:id="rId9" w:history="1">
              <w:r w:rsidRPr="00653947">
                <w:rPr>
                  <w:rFonts w:ascii="Arial" w:hAnsi="Arial" w:cs="Arial"/>
                  <w:sz w:val="18"/>
                  <w:szCs w:val="18"/>
                </w:rPr>
                <w:t>www.bankeauctions.com</w:t>
              </w:r>
            </w:hyperlink>
            <w:r w:rsidRPr="00653947">
              <w:rPr>
                <w:rFonts w:ascii="Arial" w:hAnsi="Arial" w:cs="Arial"/>
                <w:sz w:val="18"/>
                <w:szCs w:val="18"/>
              </w:rPr>
              <w:t xml:space="preserve"> for detailed terms and conditions of E-Auction. The Intending bidders shall comply and give declaration under Section 29A of Insolvency and Bankruptcy Code,2016.</w:t>
            </w:r>
          </w:p>
        </w:tc>
      </w:tr>
    </w:tbl>
    <w:p w14:paraId="5CE0C983" w14:textId="560F8625" w:rsidR="0015353B" w:rsidRPr="00653947" w:rsidRDefault="0015353B" w:rsidP="0015353B">
      <w:pPr>
        <w:tabs>
          <w:tab w:val="left" w:pos="360"/>
        </w:tabs>
        <w:spacing w:after="0" w:line="240" w:lineRule="auto"/>
        <w:jc w:val="both"/>
        <w:rPr>
          <w:rFonts w:ascii="Arial" w:hAnsi="Arial" w:cs="Arial"/>
          <w:b/>
          <w:bCs/>
          <w:sz w:val="18"/>
          <w:szCs w:val="18"/>
        </w:rPr>
      </w:pPr>
      <w:r w:rsidRPr="00653947">
        <w:rPr>
          <w:rFonts w:ascii="Arial" w:eastAsia="Times New Roman" w:hAnsi="Arial" w:cs="Arial"/>
          <w:b/>
          <w:color w:val="000000"/>
          <w:sz w:val="18"/>
          <w:szCs w:val="18"/>
        </w:rPr>
        <w:t xml:space="preserve">This notice is also a mandatory Notice of 30 days to the Borrower &amp; Co-borrower of the above loan account under Rule 8 (6) of Security Interest (Enforcement) Rule, 2002 and provisions of Securitization &amp; Reconstruction of Financial Assets and Enforcement of Security Interest Act, 2002, informing them about holding of auction/sale through e-auction on the above referred date and time with the advice to redeem the assets if so desired by them, by paying the outstanding dues as mentioned herein above along with </w:t>
      </w:r>
      <w:r w:rsidR="003139CE">
        <w:rPr>
          <w:rFonts w:ascii="Arial" w:eastAsia="Times New Roman" w:hAnsi="Arial" w:cs="Arial"/>
          <w:b/>
          <w:color w:val="000000"/>
          <w:sz w:val="18"/>
          <w:szCs w:val="18"/>
        </w:rPr>
        <w:t xml:space="preserve">interest, </w:t>
      </w:r>
      <w:r w:rsidRPr="00653947">
        <w:rPr>
          <w:rFonts w:ascii="Arial" w:eastAsia="Times New Roman" w:hAnsi="Arial" w:cs="Arial"/>
          <w:b/>
          <w:color w:val="000000"/>
          <w:sz w:val="18"/>
          <w:szCs w:val="18"/>
        </w:rPr>
        <w:t>cost &amp; expenses before the Auction date. In case of default in payment, the property shall at the discretion of the Authorized Officer/Secured Creditor be sold through e-auction as prescribed under Rule 8 (5) of Security Interest (Enforcement) Rule, 2002.</w:t>
      </w:r>
    </w:p>
    <w:p w14:paraId="369F9329" w14:textId="77777777" w:rsidR="0015353B" w:rsidRPr="00653947" w:rsidRDefault="0015353B" w:rsidP="0015353B">
      <w:pPr>
        <w:tabs>
          <w:tab w:val="left" w:pos="360"/>
        </w:tabs>
        <w:spacing w:after="0" w:line="240" w:lineRule="auto"/>
        <w:jc w:val="right"/>
        <w:rPr>
          <w:rFonts w:ascii="Arial" w:hAnsi="Arial" w:cs="Arial"/>
          <w:b/>
          <w:bCs/>
          <w:sz w:val="18"/>
          <w:szCs w:val="18"/>
        </w:rPr>
      </w:pPr>
    </w:p>
    <w:p w14:paraId="22DD6D4E" w14:textId="77777777" w:rsidR="0015353B" w:rsidRPr="00653947" w:rsidRDefault="0015353B" w:rsidP="0015353B">
      <w:pPr>
        <w:tabs>
          <w:tab w:val="left" w:pos="360"/>
        </w:tabs>
        <w:spacing w:after="0" w:line="240" w:lineRule="auto"/>
        <w:jc w:val="right"/>
        <w:rPr>
          <w:rFonts w:ascii="Arial" w:hAnsi="Arial" w:cs="Arial"/>
          <w:b/>
          <w:bCs/>
          <w:sz w:val="18"/>
          <w:szCs w:val="18"/>
        </w:rPr>
      </w:pPr>
      <w:r w:rsidRPr="00653947">
        <w:rPr>
          <w:rFonts w:ascii="Arial" w:hAnsi="Arial" w:cs="Arial"/>
          <w:b/>
          <w:bCs/>
          <w:sz w:val="18"/>
          <w:szCs w:val="18"/>
        </w:rPr>
        <w:t xml:space="preserve">Authorized Officer, Omkara Assets Reconstruction Pvt Ltd.       </w:t>
      </w:r>
    </w:p>
    <w:p w14:paraId="23B701E9" w14:textId="4419CF92" w:rsidR="0015353B" w:rsidRPr="00653947" w:rsidRDefault="0015353B" w:rsidP="0015353B">
      <w:pPr>
        <w:tabs>
          <w:tab w:val="left" w:pos="-142"/>
          <w:tab w:val="left" w:pos="142"/>
        </w:tabs>
        <w:spacing w:after="0" w:line="240" w:lineRule="auto"/>
        <w:ind w:left="-142"/>
        <w:rPr>
          <w:rFonts w:ascii="Arial" w:hAnsi="Arial" w:cs="Arial"/>
          <w:b/>
          <w:bCs/>
          <w:sz w:val="18"/>
          <w:szCs w:val="18"/>
        </w:rPr>
      </w:pPr>
      <w:r w:rsidRPr="00653947">
        <w:rPr>
          <w:rFonts w:ascii="Arial" w:hAnsi="Arial" w:cs="Arial"/>
          <w:b/>
          <w:bCs/>
          <w:sz w:val="18"/>
          <w:szCs w:val="18"/>
        </w:rPr>
        <w:t xml:space="preserve"> Date: - </w:t>
      </w:r>
      <w:r w:rsidR="009E2089">
        <w:rPr>
          <w:rFonts w:ascii="Arial" w:hAnsi="Arial" w:cs="Arial"/>
          <w:b/>
          <w:bCs/>
          <w:sz w:val="18"/>
          <w:szCs w:val="18"/>
        </w:rPr>
        <w:t>23</w:t>
      </w:r>
      <w:r w:rsidR="009E2089" w:rsidRPr="009E2089">
        <w:rPr>
          <w:rFonts w:ascii="Arial" w:hAnsi="Arial" w:cs="Arial"/>
          <w:b/>
          <w:bCs/>
          <w:sz w:val="18"/>
          <w:szCs w:val="18"/>
          <w:vertAlign w:val="superscript"/>
        </w:rPr>
        <w:t>rd</w:t>
      </w:r>
      <w:r w:rsidR="009E2089">
        <w:rPr>
          <w:rFonts w:ascii="Arial" w:hAnsi="Arial" w:cs="Arial"/>
          <w:b/>
          <w:bCs/>
          <w:sz w:val="18"/>
          <w:szCs w:val="18"/>
        </w:rPr>
        <w:t xml:space="preserve"> December</w:t>
      </w:r>
      <w:r w:rsidR="00CF5FFD">
        <w:rPr>
          <w:rFonts w:ascii="Arial" w:hAnsi="Arial" w:cs="Arial"/>
          <w:b/>
          <w:bCs/>
          <w:sz w:val="18"/>
          <w:szCs w:val="18"/>
        </w:rPr>
        <w:t xml:space="preserve"> 2025</w:t>
      </w:r>
      <w:r w:rsidRPr="00653947">
        <w:rPr>
          <w:rFonts w:ascii="Arial" w:hAnsi="Arial" w:cs="Arial"/>
          <w:b/>
          <w:bCs/>
          <w:sz w:val="18"/>
          <w:szCs w:val="18"/>
        </w:rPr>
        <w:t xml:space="preserve">                                            </w:t>
      </w:r>
      <w:r w:rsidR="00413220">
        <w:rPr>
          <w:rFonts w:ascii="Arial" w:hAnsi="Arial" w:cs="Arial"/>
          <w:b/>
          <w:bCs/>
          <w:sz w:val="18"/>
          <w:szCs w:val="18"/>
        </w:rPr>
        <w:t xml:space="preserve">   </w:t>
      </w:r>
      <w:proofErr w:type="gramStart"/>
      <w:r w:rsidR="00413220">
        <w:rPr>
          <w:rFonts w:ascii="Arial" w:hAnsi="Arial" w:cs="Arial"/>
          <w:b/>
          <w:bCs/>
          <w:sz w:val="18"/>
          <w:szCs w:val="18"/>
        </w:rPr>
        <w:t xml:space="preserve">   </w:t>
      </w:r>
      <w:r w:rsidRPr="00653947">
        <w:rPr>
          <w:rFonts w:ascii="Arial" w:hAnsi="Arial" w:cs="Arial"/>
          <w:b/>
          <w:bCs/>
          <w:sz w:val="18"/>
          <w:szCs w:val="18"/>
        </w:rPr>
        <w:t>(</w:t>
      </w:r>
      <w:proofErr w:type="gramEnd"/>
      <w:r w:rsidRPr="00653947">
        <w:rPr>
          <w:rFonts w:ascii="Arial" w:hAnsi="Arial" w:cs="Arial"/>
          <w:b/>
          <w:bCs/>
          <w:sz w:val="18"/>
          <w:szCs w:val="18"/>
        </w:rPr>
        <w:t>Acting in its capacity as a Trustee of Omkara PS 21/2024-25Trust)</w:t>
      </w:r>
    </w:p>
    <w:p w14:paraId="0B85D7E5" w14:textId="5E94C761" w:rsidR="00653947" w:rsidRPr="009E2089" w:rsidRDefault="0015353B" w:rsidP="0015353B">
      <w:pPr>
        <w:spacing w:after="0" w:line="240" w:lineRule="auto"/>
        <w:jc w:val="both"/>
        <w:rPr>
          <w:rFonts w:ascii="Arial" w:hAnsi="Arial" w:cs="Arial"/>
          <w:b/>
          <w:bCs/>
          <w:sz w:val="18"/>
          <w:szCs w:val="18"/>
        </w:rPr>
      </w:pPr>
      <w:bookmarkStart w:id="4" w:name="_Hlk157779520"/>
      <w:r w:rsidRPr="00653947">
        <w:rPr>
          <w:rFonts w:ascii="Arial" w:hAnsi="Arial" w:cs="Arial"/>
          <w:b/>
          <w:bCs/>
          <w:sz w:val="18"/>
          <w:szCs w:val="18"/>
        </w:rPr>
        <w:t xml:space="preserve">                                                                                                          </w:t>
      </w:r>
      <w:r w:rsidR="00653947">
        <w:rPr>
          <w:rFonts w:ascii="Arial" w:hAnsi="Arial" w:cs="Arial"/>
          <w:b/>
          <w:bCs/>
          <w:sz w:val="18"/>
          <w:szCs w:val="18"/>
        </w:rPr>
        <w:tab/>
      </w:r>
      <w:r w:rsidR="00653947">
        <w:rPr>
          <w:rFonts w:ascii="Arial" w:hAnsi="Arial" w:cs="Arial"/>
          <w:b/>
          <w:bCs/>
          <w:sz w:val="18"/>
          <w:szCs w:val="18"/>
        </w:rPr>
        <w:tab/>
      </w:r>
      <w:r w:rsidR="00F65720">
        <w:rPr>
          <w:rFonts w:ascii="Arial" w:hAnsi="Arial" w:cs="Arial"/>
          <w:b/>
          <w:bCs/>
          <w:sz w:val="18"/>
          <w:szCs w:val="18"/>
        </w:rPr>
        <w:t>Surender Singh</w:t>
      </w:r>
      <w:r w:rsidRPr="00653947">
        <w:rPr>
          <w:rFonts w:ascii="Arial" w:hAnsi="Arial" w:cs="Arial"/>
          <w:b/>
          <w:bCs/>
          <w:sz w:val="18"/>
          <w:szCs w:val="18"/>
        </w:rPr>
        <w:t xml:space="preserve"> (</w:t>
      </w:r>
      <w:r w:rsidR="00F65720">
        <w:rPr>
          <w:rFonts w:ascii="Arial" w:hAnsi="Arial" w:cs="Arial"/>
          <w:b/>
          <w:bCs/>
          <w:sz w:val="18"/>
          <w:szCs w:val="18"/>
        </w:rPr>
        <w:t>Chief Manager</w:t>
      </w:r>
      <w:r w:rsidRPr="00653947">
        <w:rPr>
          <w:rFonts w:ascii="Arial" w:hAnsi="Arial" w:cs="Arial"/>
          <w:b/>
          <w:bCs/>
          <w:sz w:val="18"/>
          <w:szCs w:val="18"/>
        </w:rPr>
        <w:t>)</w:t>
      </w:r>
    </w:p>
    <w:p w14:paraId="7163FCE5" w14:textId="77777777" w:rsidR="00653947" w:rsidRDefault="00653947" w:rsidP="0015353B">
      <w:pPr>
        <w:spacing w:after="0" w:line="240" w:lineRule="auto"/>
        <w:jc w:val="both"/>
        <w:rPr>
          <w:rFonts w:ascii="Arial" w:hAnsi="Arial" w:cs="Arial"/>
          <w:b/>
          <w:bCs/>
          <w:sz w:val="18"/>
          <w:szCs w:val="18"/>
          <w:u w:val="single"/>
        </w:rPr>
      </w:pPr>
    </w:p>
    <w:p w14:paraId="730ABCC0" w14:textId="419AF98A" w:rsidR="0015353B" w:rsidRPr="00653947" w:rsidRDefault="0015353B" w:rsidP="0015353B">
      <w:pPr>
        <w:spacing w:after="0" w:line="240" w:lineRule="auto"/>
        <w:jc w:val="both"/>
        <w:rPr>
          <w:rFonts w:ascii="Arial" w:hAnsi="Arial" w:cs="Arial"/>
          <w:sz w:val="18"/>
          <w:szCs w:val="18"/>
        </w:rPr>
      </w:pPr>
      <w:r w:rsidRPr="00653947">
        <w:rPr>
          <w:rFonts w:ascii="Arial" w:hAnsi="Arial" w:cs="Arial"/>
          <w:b/>
          <w:bCs/>
          <w:sz w:val="18"/>
          <w:szCs w:val="18"/>
          <w:u w:val="single"/>
        </w:rPr>
        <w:lastRenderedPageBreak/>
        <w:t>TERMS &amp; CONDITIONS</w:t>
      </w:r>
      <w:r w:rsidRPr="00653947">
        <w:rPr>
          <w:rFonts w:ascii="Arial" w:hAnsi="Arial" w:cs="Arial"/>
          <w:sz w:val="18"/>
          <w:szCs w:val="18"/>
        </w:rPr>
        <w:t>:</w:t>
      </w:r>
    </w:p>
    <w:p w14:paraId="2D29999A" w14:textId="77777777" w:rsidR="0015353B" w:rsidRPr="00653947" w:rsidRDefault="0015353B" w:rsidP="00653947">
      <w:pPr>
        <w:rPr>
          <w:rFonts w:ascii="Arial" w:hAnsi="Arial" w:cs="Arial"/>
          <w:sz w:val="18"/>
          <w:szCs w:val="18"/>
        </w:rPr>
      </w:pPr>
    </w:p>
    <w:p w14:paraId="2FF68748" w14:textId="51A22E47" w:rsidR="0015353B" w:rsidRPr="00653947" w:rsidRDefault="0015353B" w:rsidP="0015353B">
      <w:pPr>
        <w:pStyle w:val="ListParagraph"/>
        <w:numPr>
          <w:ilvl w:val="0"/>
          <w:numId w:val="1"/>
        </w:numPr>
        <w:spacing w:after="0"/>
        <w:ind w:left="786"/>
        <w:jc w:val="both"/>
        <w:rPr>
          <w:rFonts w:ascii="Arial" w:hAnsi="Arial" w:cs="Arial"/>
          <w:sz w:val="18"/>
          <w:szCs w:val="18"/>
        </w:rPr>
      </w:pPr>
      <w:r w:rsidRPr="00653947">
        <w:rPr>
          <w:rFonts w:ascii="Arial" w:hAnsi="Arial" w:cs="Arial"/>
          <w:sz w:val="18"/>
          <w:szCs w:val="18"/>
        </w:rPr>
        <w:t xml:space="preserve">The auction sale will be conducted online through the auctioneer portal </w:t>
      </w:r>
      <w:hyperlink r:id="rId10" w:history="1">
        <w:r w:rsidRPr="00653947">
          <w:rPr>
            <w:rStyle w:val="Hyperlink"/>
            <w:rFonts w:ascii="Arial" w:hAnsi="Arial" w:cs="Arial"/>
            <w:sz w:val="18"/>
            <w:szCs w:val="18"/>
          </w:rPr>
          <w:t>www.bankeauctions.com</w:t>
        </w:r>
      </w:hyperlink>
      <w:r w:rsidRPr="00653947">
        <w:rPr>
          <w:rFonts w:ascii="Arial" w:hAnsi="Arial" w:cs="Arial"/>
          <w:sz w:val="18"/>
          <w:szCs w:val="18"/>
        </w:rPr>
        <w:t xml:space="preserve"> on “As is where is</w:t>
      </w:r>
      <w:r w:rsidR="00ED1F63">
        <w:rPr>
          <w:rFonts w:ascii="Arial" w:hAnsi="Arial" w:cs="Arial"/>
          <w:sz w:val="18"/>
          <w:szCs w:val="18"/>
        </w:rPr>
        <w:t xml:space="preserve"> Basis</w:t>
      </w:r>
      <w:r w:rsidRPr="00653947">
        <w:rPr>
          <w:rFonts w:ascii="Arial" w:hAnsi="Arial" w:cs="Arial"/>
          <w:sz w:val="18"/>
          <w:szCs w:val="18"/>
        </w:rPr>
        <w:t>”, “As is what is</w:t>
      </w:r>
      <w:r w:rsidR="00ED1F63">
        <w:rPr>
          <w:rFonts w:ascii="Arial" w:hAnsi="Arial" w:cs="Arial"/>
          <w:sz w:val="18"/>
          <w:szCs w:val="18"/>
        </w:rPr>
        <w:t xml:space="preserve"> Basis</w:t>
      </w:r>
      <w:r w:rsidRPr="00653947">
        <w:rPr>
          <w:rFonts w:ascii="Arial" w:hAnsi="Arial" w:cs="Arial"/>
          <w:sz w:val="18"/>
          <w:szCs w:val="18"/>
        </w:rPr>
        <w:t>” “whatever there is</w:t>
      </w:r>
      <w:r w:rsidR="00ED1F63">
        <w:rPr>
          <w:rFonts w:ascii="Arial" w:hAnsi="Arial" w:cs="Arial"/>
          <w:sz w:val="18"/>
          <w:szCs w:val="18"/>
        </w:rPr>
        <w:t xml:space="preserve"> Basis</w:t>
      </w:r>
      <w:r w:rsidRPr="00653947">
        <w:rPr>
          <w:rFonts w:ascii="Arial" w:hAnsi="Arial" w:cs="Arial"/>
          <w:sz w:val="18"/>
          <w:szCs w:val="18"/>
        </w:rPr>
        <w:t xml:space="preserve">” and “Without Recourse Basis” on </w:t>
      </w:r>
      <w:r w:rsidR="00540803">
        <w:rPr>
          <w:rFonts w:ascii="Arial" w:hAnsi="Arial" w:cs="Arial"/>
          <w:sz w:val="18"/>
          <w:szCs w:val="18"/>
        </w:rPr>
        <w:t>30</w:t>
      </w:r>
      <w:r w:rsidR="00540803" w:rsidRPr="00540803">
        <w:rPr>
          <w:rFonts w:ascii="Arial" w:hAnsi="Arial" w:cs="Arial"/>
          <w:sz w:val="18"/>
          <w:szCs w:val="18"/>
          <w:vertAlign w:val="superscript"/>
        </w:rPr>
        <w:t>th</w:t>
      </w:r>
      <w:r w:rsidR="00540803">
        <w:rPr>
          <w:rFonts w:ascii="Arial" w:hAnsi="Arial" w:cs="Arial"/>
          <w:sz w:val="18"/>
          <w:szCs w:val="18"/>
        </w:rPr>
        <w:t xml:space="preserve"> </w:t>
      </w:r>
      <w:r w:rsidR="00ED1F63">
        <w:rPr>
          <w:rFonts w:ascii="Arial" w:hAnsi="Arial" w:cs="Arial"/>
          <w:sz w:val="18"/>
          <w:szCs w:val="18"/>
        </w:rPr>
        <w:t>January 2026</w:t>
      </w:r>
      <w:r w:rsidRPr="00653947">
        <w:rPr>
          <w:rFonts w:ascii="Arial" w:hAnsi="Arial" w:cs="Arial"/>
          <w:sz w:val="18"/>
          <w:szCs w:val="18"/>
        </w:rPr>
        <w:t>.</w:t>
      </w:r>
    </w:p>
    <w:p w14:paraId="1FB0A2EF" w14:textId="77777777" w:rsidR="0015353B" w:rsidRPr="00653947" w:rsidRDefault="0015353B" w:rsidP="0015353B">
      <w:pPr>
        <w:spacing w:after="0"/>
        <w:jc w:val="both"/>
        <w:rPr>
          <w:rFonts w:ascii="Arial" w:hAnsi="Arial" w:cs="Arial"/>
          <w:sz w:val="18"/>
          <w:szCs w:val="18"/>
        </w:rPr>
      </w:pPr>
    </w:p>
    <w:p w14:paraId="56677321" w14:textId="77777777" w:rsidR="0015353B" w:rsidRPr="00653947" w:rsidRDefault="0015353B" w:rsidP="0015353B">
      <w:pPr>
        <w:pStyle w:val="ListParagraph"/>
        <w:numPr>
          <w:ilvl w:val="0"/>
          <w:numId w:val="1"/>
        </w:numPr>
        <w:spacing w:after="0"/>
        <w:ind w:left="786"/>
        <w:jc w:val="both"/>
        <w:rPr>
          <w:rFonts w:ascii="Arial" w:hAnsi="Arial" w:cs="Arial"/>
          <w:sz w:val="18"/>
          <w:szCs w:val="18"/>
        </w:rPr>
      </w:pPr>
      <w:r w:rsidRPr="00653947">
        <w:rPr>
          <w:rFonts w:ascii="Arial" w:hAnsi="Arial" w:cs="Arial"/>
          <w:sz w:val="18"/>
          <w:szCs w:val="18"/>
        </w:rPr>
        <w:t xml:space="preserve">The auction will be conducted ‘ONLINE’ through approved service provider M/s C-1 India Pvt Ltd, Gurgaon. E-Auction tender document containing online e-auction bid form, Declaration, General Terms &amp; conditions of online auction sales are available in website </w:t>
      </w:r>
      <w:hyperlink r:id="rId11" w:history="1">
        <w:r w:rsidRPr="00653947">
          <w:rPr>
            <w:rStyle w:val="Hyperlink"/>
            <w:rFonts w:ascii="Arial" w:hAnsi="Arial" w:cs="Arial"/>
            <w:sz w:val="18"/>
            <w:szCs w:val="18"/>
          </w:rPr>
          <w:t>https://www.bankeauctions.com</w:t>
        </w:r>
      </w:hyperlink>
      <w:r w:rsidRPr="00653947">
        <w:rPr>
          <w:rFonts w:ascii="Arial" w:hAnsi="Arial" w:cs="Arial"/>
          <w:sz w:val="18"/>
          <w:szCs w:val="18"/>
        </w:rPr>
        <w:t xml:space="preserve"> (Support mail id – </w:t>
      </w:r>
      <w:hyperlink r:id="rId12" w:history="1">
        <w:r w:rsidRPr="00653947">
          <w:rPr>
            <w:rStyle w:val="Hyperlink"/>
            <w:rFonts w:ascii="Arial" w:hAnsi="Arial" w:cs="Arial"/>
            <w:sz w:val="18"/>
            <w:szCs w:val="18"/>
          </w:rPr>
          <w:t>support@bankeauctions.com</w:t>
        </w:r>
      </w:hyperlink>
      <w:r w:rsidRPr="00653947">
        <w:rPr>
          <w:rFonts w:ascii="Arial" w:hAnsi="Arial" w:cs="Arial"/>
          <w:sz w:val="18"/>
          <w:szCs w:val="18"/>
        </w:rPr>
        <w:t xml:space="preserve"> support mobile No +91-729181124/25/26</w:t>
      </w:r>
    </w:p>
    <w:p w14:paraId="59B89DB1" w14:textId="77777777" w:rsidR="0015353B" w:rsidRPr="00653947" w:rsidRDefault="0015353B" w:rsidP="0015353B">
      <w:pPr>
        <w:pStyle w:val="ListParagraph"/>
        <w:spacing w:after="0"/>
        <w:ind w:left="360"/>
        <w:jc w:val="both"/>
        <w:rPr>
          <w:rFonts w:ascii="Arial" w:hAnsi="Arial" w:cs="Arial"/>
          <w:sz w:val="18"/>
          <w:szCs w:val="18"/>
        </w:rPr>
      </w:pPr>
    </w:p>
    <w:p w14:paraId="1A866DF0" w14:textId="77777777" w:rsidR="0015353B" w:rsidRPr="00653947" w:rsidRDefault="0015353B" w:rsidP="0015353B">
      <w:pPr>
        <w:pStyle w:val="ListParagraph"/>
        <w:numPr>
          <w:ilvl w:val="0"/>
          <w:numId w:val="1"/>
        </w:numPr>
        <w:ind w:left="786"/>
        <w:jc w:val="both"/>
        <w:rPr>
          <w:rFonts w:ascii="Arial" w:hAnsi="Arial" w:cs="Arial"/>
          <w:sz w:val="18"/>
          <w:szCs w:val="18"/>
        </w:rPr>
      </w:pPr>
      <w:r w:rsidRPr="00653947">
        <w:rPr>
          <w:rFonts w:ascii="Arial" w:hAnsi="Arial" w:cs="Arial"/>
          <w:sz w:val="18"/>
          <w:szCs w:val="18"/>
        </w:rPr>
        <w:t xml:space="preserve">The secured assets will not be sold below the Reserve Price. All statutory dues/ attendant charges/other dues including registration charges, stamp duty, taxes, RWA dues etc. shall have to be borne by the successful bidder. </w:t>
      </w:r>
    </w:p>
    <w:p w14:paraId="32345379" w14:textId="77777777" w:rsidR="0015353B" w:rsidRPr="00653947" w:rsidRDefault="0015353B" w:rsidP="0015353B">
      <w:pPr>
        <w:pStyle w:val="ListParagraph"/>
        <w:rPr>
          <w:rFonts w:ascii="Arial" w:hAnsi="Arial" w:cs="Arial"/>
          <w:sz w:val="18"/>
          <w:szCs w:val="18"/>
        </w:rPr>
      </w:pPr>
    </w:p>
    <w:p w14:paraId="1C732725" w14:textId="77777777" w:rsidR="0015353B" w:rsidRPr="00653947" w:rsidRDefault="0015353B" w:rsidP="0015353B">
      <w:pPr>
        <w:pStyle w:val="ListParagraph"/>
        <w:numPr>
          <w:ilvl w:val="0"/>
          <w:numId w:val="1"/>
        </w:numPr>
        <w:ind w:left="786"/>
        <w:jc w:val="both"/>
        <w:rPr>
          <w:rFonts w:ascii="Arial" w:hAnsi="Arial" w:cs="Arial"/>
          <w:sz w:val="18"/>
          <w:szCs w:val="18"/>
        </w:rPr>
      </w:pPr>
      <w:r w:rsidRPr="00653947">
        <w:rPr>
          <w:rFonts w:ascii="Arial" w:hAnsi="Arial" w:cs="Arial"/>
          <w:sz w:val="18"/>
          <w:szCs w:val="18"/>
        </w:rPr>
        <w:t>Property under consideration is put for auction excluding the inventory lying within the property and OARPL shall have the right to put the inventory for auction separately, if required.</w:t>
      </w:r>
    </w:p>
    <w:p w14:paraId="08B17649" w14:textId="77777777" w:rsidR="0015353B" w:rsidRPr="00653947" w:rsidRDefault="0015353B" w:rsidP="0015353B">
      <w:pPr>
        <w:pStyle w:val="ListParagraph"/>
        <w:ind w:left="360"/>
        <w:jc w:val="both"/>
        <w:rPr>
          <w:rFonts w:ascii="Arial" w:hAnsi="Arial" w:cs="Arial"/>
          <w:sz w:val="18"/>
          <w:szCs w:val="18"/>
        </w:rPr>
      </w:pPr>
    </w:p>
    <w:p w14:paraId="1B1378B5" w14:textId="55D62A31" w:rsidR="0015353B" w:rsidRPr="00653947" w:rsidRDefault="0015353B" w:rsidP="0015353B">
      <w:pPr>
        <w:pStyle w:val="ListParagraph"/>
        <w:numPr>
          <w:ilvl w:val="0"/>
          <w:numId w:val="1"/>
        </w:numPr>
        <w:ind w:left="786"/>
        <w:jc w:val="both"/>
        <w:rPr>
          <w:rFonts w:ascii="Arial" w:hAnsi="Arial" w:cs="Arial"/>
          <w:sz w:val="18"/>
          <w:szCs w:val="18"/>
        </w:rPr>
      </w:pPr>
      <w:r w:rsidRPr="00653947">
        <w:rPr>
          <w:rFonts w:ascii="Arial" w:hAnsi="Arial" w:cs="Arial"/>
          <w:sz w:val="18"/>
          <w:szCs w:val="18"/>
        </w:rPr>
        <w:t xml:space="preserve">The last date for payment of EMD, and submission of Bid Form &amp; Documents to Authorized Officer is </w:t>
      </w:r>
      <w:r w:rsidR="00ED1F63">
        <w:rPr>
          <w:rFonts w:ascii="Arial" w:hAnsi="Arial" w:cs="Arial"/>
          <w:sz w:val="18"/>
          <w:szCs w:val="18"/>
        </w:rPr>
        <w:t>2</w:t>
      </w:r>
      <w:r w:rsidR="00540803">
        <w:rPr>
          <w:rFonts w:ascii="Arial" w:hAnsi="Arial" w:cs="Arial"/>
          <w:sz w:val="18"/>
          <w:szCs w:val="18"/>
        </w:rPr>
        <w:t>9</w:t>
      </w:r>
      <w:r w:rsidR="00540803" w:rsidRPr="00540803">
        <w:rPr>
          <w:rFonts w:ascii="Arial" w:hAnsi="Arial" w:cs="Arial"/>
          <w:sz w:val="18"/>
          <w:szCs w:val="18"/>
          <w:vertAlign w:val="superscript"/>
        </w:rPr>
        <w:t>th</w:t>
      </w:r>
      <w:r w:rsidR="00540803">
        <w:rPr>
          <w:rFonts w:ascii="Arial" w:hAnsi="Arial" w:cs="Arial"/>
          <w:sz w:val="18"/>
          <w:szCs w:val="18"/>
        </w:rPr>
        <w:t xml:space="preserve"> </w:t>
      </w:r>
      <w:r w:rsidR="00ED1F63">
        <w:rPr>
          <w:rFonts w:ascii="Arial" w:hAnsi="Arial" w:cs="Arial"/>
          <w:sz w:val="18"/>
          <w:szCs w:val="18"/>
        </w:rPr>
        <w:t>January 2026</w:t>
      </w:r>
      <w:r w:rsidRPr="00653947">
        <w:rPr>
          <w:rFonts w:ascii="Arial" w:hAnsi="Arial" w:cs="Arial"/>
          <w:sz w:val="18"/>
          <w:szCs w:val="18"/>
        </w:rPr>
        <w:t xml:space="preserve"> up to 4.00 PM at Office No. 206-207, Arunachal Building, </w:t>
      </w:r>
      <w:r w:rsidR="00413220">
        <w:rPr>
          <w:rFonts w:ascii="Arial" w:hAnsi="Arial" w:cs="Arial"/>
          <w:sz w:val="18"/>
          <w:szCs w:val="18"/>
        </w:rPr>
        <w:t xml:space="preserve">Near </w:t>
      </w:r>
      <w:proofErr w:type="spellStart"/>
      <w:r w:rsidRPr="00653947">
        <w:rPr>
          <w:rFonts w:ascii="Arial" w:hAnsi="Arial" w:cs="Arial"/>
          <w:sz w:val="18"/>
          <w:szCs w:val="18"/>
        </w:rPr>
        <w:t>Barakhamba</w:t>
      </w:r>
      <w:proofErr w:type="spellEnd"/>
      <w:r w:rsidRPr="00653947">
        <w:rPr>
          <w:rFonts w:ascii="Arial" w:hAnsi="Arial" w:cs="Arial"/>
          <w:sz w:val="18"/>
          <w:szCs w:val="18"/>
        </w:rPr>
        <w:t xml:space="preserve"> Road, New Delhi-110001 or at </w:t>
      </w:r>
      <w:hyperlink r:id="rId13" w:history="1">
        <w:r w:rsidRPr="00653947">
          <w:rPr>
            <w:rStyle w:val="Hyperlink"/>
            <w:rFonts w:ascii="Arial" w:hAnsi="Arial" w:cs="Arial"/>
            <w:sz w:val="18"/>
            <w:szCs w:val="18"/>
          </w:rPr>
          <w:t>nitin.kashyap@omkaraarc.com</w:t>
        </w:r>
      </w:hyperlink>
      <w:r w:rsidRPr="00653947">
        <w:rPr>
          <w:rFonts w:ascii="Arial" w:hAnsi="Arial" w:cs="Arial"/>
          <w:sz w:val="18"/>
          <w:szCs w:val="18"/>
        </w:rPr>
        <w:t xml:space="preserve"> / </w:t>
      </w:r>
      <w:hyperlink r:id="rId14" w:history="1">
        <w:r w:rsidR="00540803" w:rsidRPr="006069B5">
          <w:rPr>
            <w:rStyle w:val="Hyperlink"/>
            <w:sz w:val="18"/>
            <w:szCs w:val="18"/>
          </w:rPr>
          <w:t>surender.singh@omkaraarc.com</w:t>
        </w:r>
      </w:hyperlink>
      <w:r w:rsidR="00540803">
        <w:rPr>
          <w:rStyle w:val="Hyperlink"/>
          <w:sz w:val="18"/>
          <w:szCs w:val="18"/>
        </w:rPr>
        <w:t xml:space="preserve"> </w:t>
      </w:r>
    </w:p>
    <w:p w14:paraId="550A7558" w14:textId="77777777" w:rsidR="0015353B" w:rsidRPr="00653947" w:rsidRDefault="0015353B" w:rsidP="0015353B">
      <w:pPr>
        <w:pStyle w:val="ListParagraph"/>
        <w:ind w:left="567" w:hanging="567"/>
        <w:jc w:val="both"/>
        <w:rPr>
          <w:rFonts w:ascii="Arial" w:hAnsi="Arial" w:cs="Arial"/>
          <w:sz w:val="18"/>
          <w:szCs w:val="18"/>
        </w:rPr>
      </w:pPr>
    </w:p>
    <w:p w14:paraId="0D4496A6" w14:textId="77777777" w:rsidR="0015353B" w:rsidRPr="00653947" w:rsidRDefault="0015353B" w:rsidP="0015353B">
      <w:pPr>
        <w:pStyle w:val="ListParagraph"/>
        <w:ind w:left="709" w:hanging="283"/>
        <w:jc w:val="both"/>
        <w:rPr>
          <w:rFonts w:ascii="Arial" w:hAnsi="Arial" w:cs="Arial"/>
          <w:sz w:val="18"/>
          <w:szCs w:val="18"/>
        </w:rPr>
      </w:pPr>
      <w:r w:rsidRPr="00653947">
        <w:rPr>
          <w:rFonts w:ascii="Arial" w:hAnsi="Arial" w:cs="Arial"/>
          <w:sz w:val="18"/>
          <w:szCs w:val="18"/>
        </w:rPr>
        <w:t>6   In case of any variation in the area mentioned in the sale notice, title documents, mortgaged documents and area at actual, then OARPL will not be responsible for the same.</w:t>
      </w:r>
    </w:p>
    <w:p w14:paraId="1B542471" w14:textId="77777777" w:rsidR="0015353B" w:rsidRPr="00653947" w:rsidRDefault="0015353B" w:rsidP="0015353B">
      <w:pPr>
        <w:pStyle w:val="ListParagraph"/>
        <w:ind w:left="567" w:hanging="283"/>
        <w:jc w:val="both"/>
        <w:rPr>
          <w:rFonts w:ascii="Arial" w:hAnsi="Arial" w:cs="Arial"/>
          <w:sz w:val="18"/>
          <w:szCs w:val="18"/>
        </w:rPr>
      </w:pPr>
    </w:p>
    <w:p w14:paraId="0606B721" w14:textId="77777777" w:rsidR="0015353B" w:rsidRPr="00653947" w:rsidRDefault="0015353B" w:rsidP="0015353B">
      <w:pPr>
        <w:pStyle w:val="ListParagraph"/>
        <w:numPr>
          <w:ilvl w:val="0"/>
          <w:numId w:val="3"/>
        </w:numPr>
        <w:spacing w:after="0"/>
        <w:ind w:left="709" w:hanging="283"/>
        <w:jc w:val="both"/>
        <w:rPr>
          <w:rFonts w:ascii="Arial" w:hAnsi="Arial" w:cs="Arial"/>
          <w:sz w:val="18"/>
          <w:szCs w:val="18"/>
        </w:rPr>
      </w:pPr>
      <w:r w:rsidRPr="00653947">
        <w:rPr>
          <w:rFonts w:ascii="Arial" w:hAnsi="Arial" w:cs="Arial"/>
          <w:sz w:val="18"/>
          <w:szCs w:val="18"/>
        </w:rPr>
        <w:t xml:space="preserve">To the best of our knowledge and information available on record with us, there is no encumbrance on the property.     However, the intending bidders should make their own independent due diligence and inquiries regarding the encumbrances, title of property put on auction and claims/ rights/ dues/ affecting the property, prior to submitting their bid. The E-Auction advertisement does not constitute and shall not be deemed to constitute any commitment or any representation of the OARPL. The property is being sold with all the existing and future encumbrances whether known or unknown to OARPL. </w:t>
      </w:r>
      <w:r w:rsidRPr="00653947">
        <w:rPr>
          <w:rFonts w:ascii="Arial" w:hAnsi="Arial" w:cs="Arial"/>
          <w:sz w:val="18"/>
          <w:szCs w:val="18"/>
        </w:rPr>
        <w:br/>
      </w:r>
    </w:p>
    <w:p w14:paraId="4AAC29AE" w14:textId="36603C53" w:rsidR="0015353B" w:rsidRPr="00653947" w:rsidRDefault="0015353B" w:rsidP="0015353B">
      <w:pPr>
        <w:pStyle w:val="ListParagraph"/>
        <w:ind w:left="709" w:hanging="283"/>
        <w:jc w:val="both"/>
        <w:rPr>
          <w:rFonts w:ascii="Arial" w:hAnsi="Arial" w:cs="Arial"/>
          <w:sz w:val="18"/>
          <w:szCs w:val="18"/>
        </w:rPr>
      </w:pPr>
      <w:r w:rsidRPr="00653947">
        <w:rPr>
          <w:rFonts w:ascii="Arial" w:hAnsi="Arial" w:cs="Arial"/>
          <w:sz w:val="18"/>
          <w:szCs w:val="18"/>
        </w:rPr>
        <w:t xml:space="preserve">8   The </w:t>
      </w:r>
      <w:proofErr w:type="spellStart"/>
      <w:r w:rsidRPr="00653947">
        <w:rPr>
          <w:rFonts w:ascii="Arial" w:hAnsi="Arial" w:cs="Arial"/>
          <w:sz w:val="18"/>
          <w:szCs w:val="18"/>
        </w:rPr>
        <w:t>Authorised</w:t>
      </w:r>
      <w:proofErr w:type="spellEnd"/>
      <w:r w:rsidRPr="00653947">
        <w:rPr>
          <w:rFonts w:ascii="Arial" w:hAnsi="Arial" w:cs="Arial"/>
          <w:sz w:val="18"/>
          <w:szCs w:val="18"/>
        </w:rPr>
        <w:t xml:space="preserve"> Officer/ Secured Creditor shall not be responsible in any way for any third-party claims/rights/ </w:t>
      </w:r>
      <w:proofErr w:type="spellStart"/>
      <w:proofErr w:type="gramStart"/>
      <w:r w:rsidRPr="00653947">
        <w:rPr>
          <w:rFonts w:ascii="Arial" w:hAnsi="Arial" w:cs="Arial"/>
          <w:sz w:val="18"/>
          <w:szCs w:val="18"/>
        </w:rPr>
        <w:t>dues.The</w:t>
      </w:r>
      <w:proofErr w:type="spellEnd"/>
      <w:proofErr w:type="gramEnd"/>
      <w:r w:rsidRPr="00653947">
        <w:rPr>
          <w:rFonts w:ascii="Arial" w:hAnsi="Arial" w:cs="Arial"/>
          <w:sz w:val="18"/>
          <w:szCs w:val="18"/>
        </w:rPr>
        <w:t xml:space="preserve"> OARPL, however, shall not be responsible for any outstanding statutory dues/encumbrances/tax arrears, if any. The intending bidders should make their own independent inquiries regarding the encumbrances, title of property/</w:t>
      </w:r>
      <w:proofErr w:type="spellStart"/>
      <w:r w:rsidRPr="00653947">
        <w:rPr>
          <w:rFonts w:ascii="Arial" w:hAnsi="Arial" w:cs="Arial"/>
          <w:sz w:val="18"/>
          <w:szCs w:val="18"/>
        </w:rPr>
        <w:t>ies</w:t>
      </w:r>
      <w:proofErr w:type="spellEnd"/>
      <w:r w:rsidRPr="00653947">
        <w:rPr>
          <w:rFonts w:ascii="Arial" w:hAnsi="Arial" w:cs="Arial"/>
          <w:sz w:val="18"/>
          <w:szCs w:val="18"/>
        </w:rPr>
        <w:t xml:space="preserve"> and to inspect the property and office of government, revenue </w:t>
      </w:r>
      <w:r w:rsidR="00B504DE">
        <w:rPr>
          <w:rFonts w:ascii="Arial" w:hAnsi="Arial" w:cs="Arial"/>
          <w:sz w:val="18"/>
          <w:szCs w:val="18"/>
        </w:rPr>
        <w:t xml:space="preserve">authority </w:t>
      </w:r>
      <w:r w:rsidRPr="00653947">
        <w:rPr>
          <w:rFonts w:ascii="Arial" w:hAnsi="Arial" w:cs="Arial"/>
          <w:sz w:val="18"/>
          <w:szCs w:val="18"/>
        </w:rPr>
        <w:t>and court to satisfy themselves</w:t>
      </w:r>
      <w:ins w:id="5" w:author="Naresh Makhija" w:date="2025-12-18T13:40:00Z" w16du:dateUtc="2025-12-18T08:10:00Z">
        <w:r w:rsidR="00B504DE">
          <w:rPr>
            <w:rFonts w:ascii="Arial" w:hAnsi="Arial" w:cs="Arial"/>
            <w:sz w:val="18"/>
            <w:szCs w:val="18"/>
          </w:rPr>
          <w:t>.</w:t>
        </w:r>
      </w:ins>
      <w:r w:rsidRPr="00653947">
        <w:rPr>
          <w:rFonts w:ascii="Arial" w:hAnsi="Arial" w:cs="Arial"/>
          <w:sz w:val="18"/>
          <w:szCs w:val="18"/>
        </w:rPr>
        <w:t xml:space="preserve"> </w:t>
      </w:r>
      <w:r w:rsidR="00B504DE">
        <w:rPr>
          <w:rFonts w:ascii="Arial" w:hAnsi="Arial" w:cs="Arial"/>
          <w:sz w:val="18"/>
          <w:szCs w:val="18"/>
        </w:rPr>
        <w:t xml:space="preserve">The </w:t>
      </w:r>
      <w:r w:rsidRPr="00653947">
        <w:rPr>
          <w:rFonts w:ascii="Arial" w:hAnsi="Arial" w:cs="Arial"/>
          <w:sz w:val="18"/>
          <w:szCs w:val="18"/>
        </w:rPr>
        <w:t>Propert</w:t>
      </w:r>
      <w:r w:rsidR="00B504DE">
        <w:rPr>
          <w:rFonts w:ascii="Arial" w:hAnsi="Arial" w:cs="Arial"/>
          <w:sz w:val="18"/>
          <w:szCs w:val="18"/>
        </w:rPr>
        <w:t>y</w:t>
      </w:r>
      <w:r w:rsidRPr="00653947">
        <w:rPr>
          <w:rFonts w:ascii="Arial" w:hAnsi="Arial" w:cs="Arial"/>
          <w:sz w:val="18"/>
          <w:szCs w:val="18"/>
        </w:rPr>
        <w:t xml:space="preserve"> can be inspected strictly on the date</w:t>
      </w:r>
      <w:del w:id="6" w:author="Naresh Makhija" w:date="2025-12-18T13:40:00Z" w16du:dateUtc="2025-12-18T08:10:00Z">
        <w:r w:rsidRPr="00653947" w:rsidDel="00B504DE">
          <w:rPr>
            <w:rFonts w:ascii="Arial" w:hAnsi="Arial" w:cs="Arial"/>
            <w:sz w:val="18"/>
            <w:szCs w:val="18"/>
          </w:rPr>
          <w:delText>s</w:delText>
        </w:r>
      </w:del>
      <w:r w:rsidRPr="00653947">
        <w:rPr>
          <w:rFonts w:ascii="Arial" w:hAnsi="Arial" w:cs="Arial"/>
          <w:sz w:val="18"/>
          <w:szCs w:val="18"/>
        </w:rPr>
        <w:t xml:space="preserve"> and time mentioned in Sale Notice.</w:t>
      </w:r>
    </w:p>
    <w:p w14:paraId="49C7D6FF" w14:textId="77777777" w:rsidR="0015353B" w:rsidRPr="00653947" w:rsidRDefault="0015353B" w:rsidP="0015353B">
      <w:pPr>
        <w:pStyle w:val="ListParagraph"/>
        <w:ind w:left="567" w:hanging="567"/>
        <w:rPr>
          <w:rFonts w:ascii="Arial" w:hAnsi="Arial" w:cs="Arial"/>
          <w:sz w:val="18"/>
          <w:szCs w:val="18"/>
        </w:rPr>
      </w:pPr>
    </w:p>
    <w:p w14:paraId="128FC5DD" w14:textId="26B62B8F" w:rsidR="0015353B" w:rsidRPr="00653947" w:rsidRDefault="0015353B" w:rsidP="0015353B">
      <w:pPr>
        <w:pStyle w:val="ListParagraph"/>
        <w:numPr>
          <w:ilvl w:val="0"/>
          <w:numId w:val="4"/>
        </w:numPr>
        <w:ind w:left="709" w:hanging="283"/>
        <w:jc w:val="both"/>
        <w:rPr>
          <w:rFonts w:ascii="Arial" w:hAnsi="Arial" w:cs="Arial"/>
          <w:sz w:val="18"/>
          <w:szCs w:val="18"/>
        </w:rPr>
      </w:pPr>
      <w:r w:rsidRPr="00653947">
        <w:rPr>
          <w:rFonts w:ascii="Arial" w:hAnsi="Arial" w:cs="Arial"/>
          <w:sz w:val="18"/>
          <w:szCs w:val="18"/>
        </w:rPr>
        <w:t>All dues / arrears / unpaid taxes including but not limited to</w:t>
      </w:r>
      <w:del w:id="7" w:author="Naresh Makhija" w:date="2025-12-18T13:41:00Z" w16du:dateUtc="2025-12-18T08:11:00Z">
        <w:r w:rsidRPr="00653947" w:rsidDel="00B504DE">
          <w:rPr>
            <w:rFonts w:ascii="Arial" w:hAnsi="Arial" w:cs="Arial"/>
            <w:sz w:val="18"/>
            <w:szCs w:val="18"/>
          </w:rPr>
          <w:delText>,</w:delText>
        </w:r>
      </w:del>
      <w:r w:rsidRPr="00653947">
        <w:rPr>
          <w:rFonts w:ascii="Arial" w:hAnsi="Arial" w:cs="Arial"/>
          <w:sz w:val="18"/>
          <w:szCs w:val="18"/>
        </w:rPr>
        <w:t xml:space="preserve">  sales taxes, Municipal Taxes, Electricity Dues, Industrial Cooperation etc., labor / workmen dues / compensation if any or any other dues, statutory or otherwise on the secured property shall be borne by the purchaser</w:t>
      </w:r>
      <w:ins w:id="8" w:author="Naresh Makhija" w:date="2025-12-18T13:41:00Z" w16du:dateUtc="2025-12-18T08:11:00Z">
        <w:r w:rsidR="00B504DE">
          <w:rPr>
            <w:rFonts w:ascii="Arial" w:hAnsi="Arial" w:cs="Arial"/>
            <w:sz w:val="18"/>
            <w:szCs w:val="18"/>
          </w:rPr>
          <w:t>.</w:t>
        </w:r>
      </w:ins>
      <w:r w:rsidRPr="00653947">
        <w:rPr>
          <w:rFonts w:ascii="Arial" w:hAnsi="Arial" w:cs="Arial"/>
          <w:sz w:val="18"/>
          <w:szCs w:val="18"/>
        </w:rPr>
        <w:t xml:space="preserve"> </w:t>
      </w:r>
    </w:p>
    <w:p w14:paraId="30A65EDE" w14:textId="77777777" w:rsidR="0015353B" w:rsidRPr="00653947" w:rsidRDefault="0015353B" w:rsidP="0015353B">
      <w:pPr>
        <w:pStyle w:val="ListParagraph"/>
        <w:ind w:left="0"/>
        <w:jc w:val="both"/>
        <w:rPr>
          <w:rFonts w:ascii="Arial" w:hAnsi="Arial" w:cs="Arial"/>
          <w:sz w:val="18"/>
          <w:szCs w:val="18"/>
        </w:rPr>
      </w:pPr>
    </w:p>
    <w:p w14:paraId="79922B3C" w14:textId="77777777" w:rsidR="0015353B" w:rsidRPr="00653947" w:rsidRDefault="0015353B" w:rsidP="0015353B">
      <w:pPr>
        <w:pStyle w:val="ListParagraph"/>
        <w:numPr>
          <w:ilvl w:val="0"/>
          <w:numId w:val="4"/>
        </w:numPr>
        <w:ind w:left="709" w:hanging="283"/>
        <w:jc w:val="both"/>
        <w:rPr>
          <w:rFonts w:ascii="Arial" w:hAnsi="Arial" w:cs="Arial"/>
          <w:sz w:val="18"/>
          <w:szCs w:val="18"/>
        </w:rPr>
      </w:pPr>
      <w:r w:rsidRPr="00653947">
        <w:rPr>
          <w:rFonts w:ascii="Arial" w:hAnsi="Arial" w:cs="Arial"/>
          <w:sz w:val="18"/>
          <w:szCs w:val="18"/>
        </w:rPr>
        <w:t xml:space="preserve">The successful bidder shall deposit 25% of the bid amount (after adjusting EMD) immediately i.e., on the same day but not later than the next working day, </w:t>
      </w:r>
      <w:proofErr w:type="gramStart"/>
      <w:r w:rsidRPr="00653947">
        <w:rPr>
          <w:rFonts w:ascii="Arial" w:hAnsi="Arial" w:cs="Arial"/>
          <w:sz w:val="18"/>
          <w:szCs w:val="18"/>
        </w:rPr>
        <w:t>as the case may be and</w:t>
      </w:r>
      <w:proofErr w:type="gramEnd"/>
      <w:r w:rsidRPr="00653947">
        <w:rPr>
          <w:rFonts w:ascii="Arial" w:hAnsi="Arial" w:cs="Arial"/>
          <w:sz w:val="18"/>
          <w:szCs w:val="18"/>
        </w:rPr>
        <w:t xml:space="preserve"> balance 75% amount must be paid within 15 days from confirmation of sale. On failure to pay the sale price as stated all deposits including </w:t>
      </w:r>
      <w:r w:rsidRPr="000A0AF1">
        <w:rPr>
          <w:rFonts w:ascii="Arial" w:hAnsi="Arial" w:cs="Arial"/>
          <w:sz w:val="18"/>
          <w:szCs w:val="18"/>
        </w:rPr>
        <w:t>EMD shall be forfeited without further notice</w:t>
      </w:r>
      <w:r w:rsidRPr="00653947">
        <w:rPr>
          <w:rFonts w:ascii="Arial" w:hAnsi="Arial" w:cs="Arial"/>
          <w:sz w:val="18"/>
          <w:szCs w:val="18"/>
        </w:rPr>
        <w:t xml:space="preserve">. However, </w:t>
      </w:r>
      <w:proofErr w:type="gramStart"/>
      <w:r w:rsidRPr="00653947">
        <w:rPr>
          <w:rFonts w:ascii="Arial" w:hAnsi="Arial" w:cs="Arial"/>
          <w:sz w:val="18"/>
          <w:szCs w:val="18"/>
        </w:rPr>
        <w:t>extension of</w:t>
      </w:r>
      <w:proofErr w:type="gramEnd"/>
      <w:r w:rsidRPr="00653947">
        <w:rPr>
          <w:rFonts w:ascii="Arial" w:hAnsi="Arial" w:cs="Arial"/>
          <w:sz w:val="18"/>
          <w:szCs w:val="18"/>
        </w:rPr>
        <w:t xml:space="preserve"> further reasonable time to make the balance 75% payment in exceptional situations shall be at sole discretion of authorized officer and subject to terms &amp; conditions as may be agreed upon in writing between the purchaser and the secured creditor in accordance with applicable provisions of law.</w:t>
      </w:r>
    </w:p>
    <w:p w14:paraId="77918CA9" w14:textId="77777777" w:rsidR="0015353B" w:rsidRPr="00653947" w:rsidRDefault="0015353B" w:rsidP="0015353B">
      <w:pPr>
        <w:pStyle w:val="ListParagraph"/>
        <w:rPr>
          <w:rFonts w:ascii="Arial" w:hAnsi="Arial" w:cs="Arial"/>
          <w:sz w:val="18"/>
          <w:szCs w:val="18"/>
        </w:rPr>
      </w:pPr>
    </w:p>
    <w:p w14:paraId="25CE36F1"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Property will be sold to the bidder quoting the highest bid amount. Inter-se bidding will be at the sole discretion of the Authorized Officer, if any. However, the Authorized Officer has the absolute power and right to accept or reject any tender/bid or adjourn/ postpone the sale without assigning any reason whatsoever thereof.</w:t>
      </w:r>
    </w:p>
    <w:p w14:paraId="731E85A7" w14:textId="77777777" w:rsidR="0015353B" w:rsidRPr="00653947" w:rsidRDefault="0015353B" w:rsidP="0015353B">
      <w:pPr>
        <w:pStyle w:val="ListParagraph"/>
        <w:ind w:left="360"/>
        <w:jc w:val="both"/>
        <w:rPr>
          <w:rFonts w:ascii="Arial" w:hAnsi="Arial" w:cs="Arial"/>
          <w:sz w:val="18"/>
          <w:szCs w:val="18"/>
        </w:rPr>
      </w:pPr>
    </w:p>
    <w:p w14:paraId="74FA4A28"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 xml:space="preserve">The bid once submitted cannot be withdrawn and the bidder must purchase the property for the quoted price in case the same is the highest bid, </w:t>
      </w:r>
      <w:r w:rsidRPr="000A0AF1">
        <w:rPr>
          <w:rFonts w:ascii="Arial" w:hAnsi="Arial" w:cs="Arial"/>
          <w:sz w:val="18"/>
          <w:szCs w:val="18"/>
        </w:rPr>
        <w:t>failing which EMD shall be forfeited</w:t>
      </w:r>
      <w:r w:rsidRPr="00653947">
        <w:rPr>
          <w:rFonts w:ascii="Arial" w:hAnsi="Arial" w:cs="Arial"/>
          <w:sz w:val="18"/>
          <w:szCs w:val="18"/>
        </w:rPr>
        <w:t>, and the properties shall be put to re-</w:t>
      </w:r>
      <w:proofErr w:type="gramStart"/>
      <w:r w:rsidRPr="00653947">
        <w:rPr>
          <w:rFonts w:ascii="Arial" w:hAnsi="Arial" w:cs="Arial"/>
          <w:sz w:val="18"/>
          <w:szCs w:val="18"/>
        </w:rPr>
        <w:t>auction</w:t>
      </w:r>
      <w:proofErr w:type="gramEnd"/>
      <w:r w:rsidRPr="00653947">
        <w:rPr>
          <w:rFonts w:ascii="Arial" w:hAnsi="Arial" w:cs="Arial"/>
          <w:sz w:val="18"/>
          <w:szCs w:val="18"/>
        </w:rPr>
        <w:t xml:space="preserve"> and the defaulting bidder shall have no claim/right in respect of properties/amount.</w:t>
      </w:r>
    </w:p>
    <w:p w14:paraId="40FBCF5A" w14:textId="77777777" w:rsidR="0015353B" w:rsidRPr="00653947" w:rsidRDefault="0015353B" w:rsidP="0015353B">
      <w:pPr>
        <w:pStyle w:val="ListParagraph"/>
        <w:rPr>
          <w:rFonts w:ascii="Arial" w:hAnsi="Arial" w:cs="Arial"/>
          <w:sz w:val="18"/>
          <w:szCs w:val="18"/>
        </w:rPr>
      </w:pPr>
    </w:p>
    <w:p w14:paraId="7FFF6B8B" w14:textId="73E712A0" w:rsidR="00653947" w:rsidRDefault="0015353B" w:rsidP="00653947">
      <w:pPr>
        <w:pStyle w:val="ListParagraph"/>
        <w:numPr>
          <w:ilvl w:val="0"/>
          <w:numId w:val="4"/>
        </w:numPr>
        <w:jc w:val="both"/>
        <w:rPr>
          <w:rFonts w:ascii="Arial" w:hAnsi="Arial" w:cs="Arial"/>
          <w:sz w:val="18"/>
          <w:szCs w:val="18"/>
        </w:rPr>
      </w:pPr>
      <w:r w:rsidRPr="00653947">
        <w:rPr>
          <w:rFonts w:ascii="Arial" w:hAnsi="Arial" w:cs="Arial"/>
          <w:sz w:val="18"/>
          <w:szCs w:val="18"/>
        </w:rPr>
        <w:t>Interested parties are advised to independently verify the area of land, building and other details. Secured Creditor does not take any responsibility for any errors / omissions / discrepancy / shortfall etc. in the Secured Asset or for procuring any permission, etc. or for the dues of any authority established by law.</w:t>
      </w:r>
    </w:p>
    <w:p w14:paraId="6D7D1D46" w14:textId="77777777" w:rsidR="00653947" w:rsidRPr="00653947" w:rsidRDefault="00653947" w:rsidP="00653947">
      <w:pPr>
        <w:pStyle w:val="ListParagraph"/>
        <w:rPr>
          <w:rFonts w:ascii="Arial" w:hAnsi="Arial" w:cs="Arial"/>
          <w:sz w:val="18"/>
          <w:szCs w:val="18"/>
        </w:rPr>
      </w:pPr>
    </w:p>
    <w:p w14:paraId="7941D45E" w14:textId="77777777" w:rsidR="00653947" w:rsidRDefault="00653947" w:rsidP="00653947">
      <w:pPr>
        <w:pStyle w:val="ListParagraph"/>
        <w:ind w:left="786"/>
        <w:jc w:val="both"/>
        <w:rPr>
          <w:rFonts w:ascii="Arial" w:hAnsi="Arial" w:cs="Arial"/>
          <w:sz w:val="18"/>
          <w:szCs w:val="18"/>
        </w:rPr>
      </w:pPr>
    </w:p>
    <w:p w14:paraId="2FBC5885" w14:textId="77777777" w:rsidR="00653947" w:rsidRDefault="00653947" w:rsidP="00653947">
      <w:pPr>
        <w:pStyle w:val="ListParagraph"/>
        <w:ind w:left="786"/>
        <w:jc w:val="both"/>
        <w:rPr>
          <w:rFonts w:ascii="Arial" w:hAnsi="Arial" w:cs="Arial"/>
          <w:sz w:val="18"/>
          <w:szCs w:val="18"/>
        </w:rPr>
      </w:pPr>
    </w:p>
    <w:p w14:paraId="0117AC24" w14:textId="77777777" w:rsidR="00653947" w:rsidRDefault="00653947" w:rsidP="00653947">
      <w:pPr>
        <w:pStyle w:val="ListParagraph"/>
        <w:ind w:left="786"/>
        <w:jc w:val="both"/>
        <w:rPr>
          <w:rFonts w:ascii="Arial" w:hAnsi="Arial" w:cs="Arial"/>
          <w:sz w:val="18"/>
          <w:szCs w:val="18"/>
        </w:rPr>
      </w:pPr>
    </w:p>
    <w:p w14:paraId="4AF09096" w14:textId="77777777" w:rsidR="00653947" w:rsidRPr="00653947" w:rsidRDefault="00653947" w:rsidP="00653947">
      <w:pPr>
        <w:pStyle w:val="ListParagraph"/>
        <w:ind w:left="786"/>
        <w:jc w:val="both"/>
        <w:rPr>
          <w:rFonts w:ascii="Arial" w:hAnsi="Arial" w:cs="Arial"/>
          <w:sz w:val="18"/>
          <w:szCs w:val="18"/>
        </w:rPr>
      </w:pPr>
    </w:p>
    <w:p w14:paraId="38F9B5B9" w14:textId="77777777" w:rsidR="0015353B" w:rsidRPr="00653947" w:rsidRDefault="0015353B" w:rsidP="0015353B">
      <w:pPr>
        <w:pStyle w:val="ListParagraph"/>
        <w:numPr>
          <w:ilvl w:val="0"/>
          <w:numId w:val="4"/>
        </w:numPr>
        <w:ind w:left="709"/>
        <w:jc w:val="both"/>
        <w:rPr>
          <w:rFonts w:ascii="Arial" w:hAnsi="Arial" w:cs="Arial"/>
          <w:b/>
          <w:bCs/>
          <w:sz w:val="18"/>
          <w:szCs w:val="18"/>
        </w:rPr>
      </w:pPr>
      <w:r w:rsidRPr="00653947">
        <w:rPr>
          <w:rFonts w:ascii="Arial" w:hAnsi="Arial" w:cs="Arial"/>
          <w:sz w:val="18"/>
          <w:szCs w:val="18"/>
        </w:rPr>
        <w:lastRenderedPageBreak/>
        <w:t xml:space="preserve">The interested bidders shall submit their EMD details and documents through the </w:t>
      </w:r>
      <w:r w:rsidRPr="00653947">
        <w:rPr>
          <w:rFonts w:ascii="Arial" w:hAnsi="Arial" w:cs="Arial"/>
          <w:b/>
          <w:bCs/>
          <w:sz w:val="18"/>
          <w:szCs w:val="18"/>
          <w:u w:val="single"/>
        </w:rPr>
        <w:t>Web Portal: bankeauctions.com</w:t>
      </w:r>
      <w:r w:rsidRPr="00653947">
        <w:rPr>
          <w:rFonts w:ascii="Arial" w:hAnsi="Arial" w:cs="Arial"/>
          <w:sz w:val="18"/>
          <w:szCs w:val="18"/>
        </w:rPr>
        <w:t xml:space="preserve"> through Login Id &amp; Password. The EMD amount should be paid by way of NEFT / RTGS payable at Mumbai in </w:t>
      </w:r>
      <w:proofErr w:type="spellStart"/>
      <w:r w:rsidRPr="00653947">
        <w:rPr>
          <w:rFonts w:ascii="Arial" w:hAnsi="Arial" w:cs="Arial"/>
          <w:sz w:val="18"/>
          <w:szCs w:val="18"/>
        </w:rPr>
        <w:t>favour</w:t>
      </w:r>
      <w:proofErr w:type="spellEnd"/>
      <w:r w:rsidRPr="00653947">
        <w:rPr>
          <w:rFonts w:ascii="Arial" w:hAnsi="Arial" w:cs="Arial"/>
          <w:sz w:val="18"/>
          <w:szCs w:val="18"/>
        </w:rPr>
        <w:t xml:space="preserve"> of “</w:t>
      </w:r>
      <w:r w:rsidRPr="00653947">
        <w:rPr>
          <w:rFonts w:ascii="Arial" w:hAnsi="Arial" w:cs="Arial"/>
          <w:b/>
          <w:bCs/>
          <w:sz w:val="18"/>
          <w:szCs w:val="18"/>
        </w:rPr>
        <w:t>Omkara PS 21/2024-25Trust</w:t>
      </w:r>
      <w:r w:rsidRPr="00653947">
        <w:rPr>
          <w:rFonts w:ascii="Arial" w:hAnsi="Arial" w:cs="Arial"/>
          <w:sz w:val="18"/>
          <w:szCs w:val="18"/>
        </w:rPr>
        <w:t>” which is refundable without interest to the unsuccessful bidders. The bank account details to pay EMD through RTGS/NEFT are as under</w:t>
      </w:r>
    </w:p>
    <w:p w14:paraId="5EBD3A1F" w14:textId="77777777" w:rsidR="0015353B" w:rsidRPr="00653947" w:rsidRDefault="0015353B" w:rsidP="0015353B">
      <w:pPr>
        <w:ind w:left="709" w:hanging="349"/>
        <w:jc w:val="both"/>
        <w:rPr>
          <w:rFonts w:ascii="Arial" w:hAnsi="Arial" w:cs="Arial"/>
          <w:sz w:val="18"/>
          <w:szCs w:val="18"/>
        </w:rPr>
      </w:pPr>
      <w:r w:rsidRPr="00653947">
        <w:rPr>
          <w:rFonts w:ascii="Arial" w:hAnsi="Arial" w:cs="Arial"/>
          <w:b/>
          <w:bCs/>
          <w:sz w:val="18"/>
          <w:szCs w:val="18"/>
        </w:rPr>
        <w:t xml:space="preserve">      Account: 055505017445, Name of the Beneficiary: Omkara PS 21/2024-25 Trust, Bank Name: ICICI Bank, Branch Name: ICICI Bank Towers, IFSC Code:</w:t>
      </w:r>
      <w:r w:rsidRPr="00653947">
        <w:rPr>
          <w:rFonts w:ascii="Arial" w:hAnsi="Arial" w:cs="Arial"/>
          <w:sz w:val="18"/>
          <w:szCs w:val="18"/>
        </w:rPr>
        <w:t xml:space="preserve"> </w:t>
      </w:r>
      <w:r w:rsidRPr="00653947">
        <w:rPr>
          <w:rFonts w:ascii="Arial" w:hAnsi="Arial" w:cs="Arial"/>
          <w:b/>
          <w:bCs/>
          <w:sz w:val="18"/>
          <w:szCs w:val="18"/>
        </w:rPr>
        <w:t xml:space="preserve">ICIC0000555. </w:t>
      </w:r>
      <w:r w:rsidRPr="00653947">
        <w:rPr>
          <w:rFonts w:ascii="Arial" w:hAnsi="Arial" w:cs="Arial"/>
          <w:sz w:val="18"/>
          <w:szCs w:val="18"/>
        </w:rPr>
        <w:t>Please note that the Cheques / Demand Drafts shall not be accepted as EMD amount.</w:t>
      </w:r>
    </w:p>
    <w:p w14:paraId="1C6B8EC8" w14:textId="122F9AA7" w:rsidR="0015353B" w:rsidRPr="00653947" w:rsidRDefault="0015353B" w:rsidP="0015353B">
      <w:pPr>
        <w:pStyle w:val="ListParagraph"/>
        <w:numPr>
          <w:ilvl w:val="0"/>
          <w:numId w:val="4"/>
        </w:numPr>
        <w:ind w:left="709" w:hanging="283"/>
        <w:jc w:val="both"/>
        <w:rPr>
          <w:rFonts w:ascii="Arial" w:hAnsi="Arial" w:cs="Arial"/>
          <w:sz w:val="18"/>
          <w:szCs w:val="18"/>
        </w:rPr>
      </w:pPr>
      <w:r w:rsidRPr="00653947">
        <w:rPr>
          <w:rFonts w:ascii="Arial" w:hAnsi="Arial" w:cs="Arial"/>
          <w:sz w:val="18"/>
          <w:szCs w:val="18"/>
        </w:rPr>
        <w:t xml:space="preserve">The intended bidders who have deposited the EMD and require assistance in creating Login ID &amp; Password, uploading data, submitting bid, training on e-bidding process etc., may contact e-Auction Service Provider “M/s. C1 India Pvt. Ltd”, Tel. Helpline: +91-7291981124/25/26, Helpline E-mail ID: </w:t>
      </w:r>
      <w:hyperlink r:id="rId15" w:history="1">
        <w:r w:rsidRPr="00653947">
          <w:rPr>
            <w:rStyle w:val="Hyperlink"/>
            <w:rFonts w:ascii="Arial" w:hAnsi="Arial" w:cs="Arial"/>
            <w:sz w:val="18"/>
            <w:szCs w:val="18"/>
          </w:rPr>
          <w:t>support@bankeauctions.com</w:t>
        </w:r>
      </w:hyperlink>
      <w:r w:rsidRPr="00653947">
        <w:rPr>
          <w:rFonts w:ascii="Arial" w:hAnsi="Arial" w:cs="Arial"/>
          <w:sz w:val="18"/>
          <w:szCs w:val="18"/>
        </w:rPr>
        <w:t xml:space="preserve"> and for any property related query may contact the concerned </w:t>
      </w:r>
      <w:r w:rsidRPr="00653947">
        <w:rPr>
          <w:rFonts w:ascii="Arial" w:hAnsi="Arial" w:cs="Arial"/>
          <w:b/>
          <w:bCs/>
          <w:sz w:val="18"/>
          <w:szCs w:val="18"/>
          <w:u w:val="single"/>
        </w:rPr>
        <w:t xml:space="preserve">Nitin Kashyap &amp; </w:t>
      </w:r>
      <w:r w:rsidR="00F341B5">
        <w:rPr>
          <w:rFonts w:ascii="Arial" w:hAnsi="Arial" w:cs="Arial"/>
          <w:b/>
          <w:bCs/>
          <w:sz w:val="18"/>
          <w:szCs w:val="18"/>
          <w:u w:val="single"/>
        </w:rPr>
        <w:t>Surender Singh</w:t>
      </w:r>
      <w:r w:rsidRPr="00653947">
        <w:rPr>
          <w:rFonts w:ascii="Arial" w:hAnsi="Arial" w:cs="Arial"/>
          <w:b/>
          <w:bCs/>
          <w:sz w:val="18"/>
          <w:szCs w:val="18"/>
          <w:u w:val="single"/>
        </w:rPr>
        <w:t xml:space="preserve"> (Mobile – </w:t>
      </w:r>
      <w:r w:rsidRPr="00653947">
        <w:rPr>
          <w:rStyle w:val="Hyperlink"/>
          <w:rFonts w:ascii="Arial" w:hAnsi="Arial" w:cs="Arial"/>
          <w:b/>
          <w:bCs/>
          <w:color w:val="000000"/>
          <w:sz w:val="18"/>
          <w:szCs w:val="18"/>
        </w:rPr>
        <w:t>8447636680/</w:t>
      </w:r>
      <w:r w:rsidR="00F341B5">
        <w:rPr>
          <w:rStyle w:val="Hyperlink"/>
          <w:rFonts w:ascii="Arial" w:hAnsi="Arial" w:cs="Arial"/>
          <w:b/>
          <w:bCs/>
          <w:color w:val="000000"/>
          <w:sz w:val="18"/>
          <w:szCs w:val="18"/>
        </w:rPr>
        <w:t>8947960010</w:t>
      </w:r>
      <w:r w:rsidRPr="00653947">
        <w:rPr>
          <w:rFonts w:ascii="Arial" w:hAnsi="Arial" w:cs="Arial"/>
          <w:b/>
          <w:bCs/>
          <w:sz w:val="18"/>
          <w:szCs w:val="18"/>
          <w:u w:val="single"/>
        </w:rPr>
        <w:t xml:space="preserve">), E-Mail : </w:t>
      </w:r>
      <w:hyperlink r:id="rId16" w:history="1">
        <w:r w:rsidRPr="00653947">
          <w:rPr>
            <w:rStyle w:val="Hyperlink"/>
            <w:rFonts w:ascii="Arial" w:hAnsi="Arial" w:cs="Arial"/>
            <w:b/>
            <w:bCs/>
            <w:sz w:val="18"/>
            <w:szCs w:val="18"/>
          </w:rPr>
          <w:t>nitin.kashyap@omkaraarc.com</w:t>
        </w:r>
      </w:hyperlink>
      <w:r w:rsidRPr="00653947">
        <w:rPr>
          <w:rFonts w:ascii="Arial" w:hAnsi="Arial" w:cs="Arial"/>
          <w:b/>
          <w:bCs/>
          <w:sz w:val="18"/>
          <w:szCs w:val="18"/>
          <w:u w:val="single"/>
        </w:rPr>
        <w:t xml:space="preserve"> / </w:t>
      </w:r>
      <w:r w:rsidR="00F341B5">
        <w:rPr>
          <w:rStyle w:val="Hyperlink"/>
          <w:rFonts w:ascii="Arial" w:hAnsi="Arial" w:cs="Arial"/>
          <w:b/>
          <w:bCs/>
          <w:sz w:val="18"/>
          <w:szCs w:val="18"/>
        </w:rPr>
        <w:t>surender</w:t>
      </w:r>
      <w:r w:rsidRPr="00653947">
        <w:rPr>
          <w:rStyle w:val="Hyperlink"/>
          <w:rFonts w:ascii="Arial" w:hAnsi="Arial" w:cs="Arial"/>
          <w:b/>
          <w:bCs/>
          <w:sz w:val="18"/>
          <w:szCs w:val="18"/>
        </w:rPr>
        <w:t>.singh@omkaraarc.com</w:t>
      </w:r>
      <w:r w:rsidRPr="00653947">
        <w:rPr>
          <w:rFonts w:ascii="Arial" w:hAnsi="Arial" w:cs="Arial"/>
          <w:sz w:val="18"/>
          <w:szCs w:val="18"/>
        </w:rPr>
        <w:t xml:space="preserve"> at address as mentioned above in office hours during the working days. </w:t>
      </w:r>
    </w:p>
    <w:p w14:paraId="65514820" w14:textId="77777777" w:rsidR="0015353B" w:rsidRPr="00653947" w:rsidRDefault="0015353B" w:rsidP="0015353B">
      <w:pPr>
        <w:pStyle w:val="ListParagraph"/>
        <w:ind w:left="709"/>
        <w:jc w:val="both"/>
        <w:rPr>
          <w:rFonts w:ascii="Arial" w:hAnsi="Arial" w:cs="Arial"/>
          <w:sz w:val="18"/>
          <w:szCs w:val="18"/>
        </w:rPr>
      </w:pPr>
    </w:p>
    <w:p w14:paraId="7A48D9AD" w14:textId="77777777" w:rsidR="0015353B" w:rsidRPr="00653947" w:rsidRDefault="0015353B" w:rsidP="0015353B">
      <w:pPr>
        <w:pStyle w:val="ListParagraph"/>
        <w:numPr>
          <w:ilvl w:val="0"/>
          <w:numId w:val="4"/>
        </w:numPr>
        <w:spacing w:before="240"/>
        <w:jc w:val="both"/>
        <w:rPr>
          <w:rFonts w:ascii="Arial" w:hAnsi="Arial" w:cs="Arial"/>
          <w:sz w:val="18"/>
          <w:szCs w:val="18"/>
        </w:rPr>
      </w:pPr>
      <w:r w:rsidRPr="00653947">
        <w:rPr>
          <w:rFonts w:ascii="Arial" w:hAnsi="Arial" w:cs="Arial"/>
          <w:sz w:val="18"/>
          <w:szCs w:val="18"/>
        </w:rPr>
        <w:t>Bids below reserve price or without EMD amount shall not be accepted.</w:t>
      </w:r>
    </w:p>
    <w:p w14:paraId="57D3AAD2" w14:textId="77777777" w:rsidR="0015353B" w:rsidRPr="00653947" w:rsidRDefault="0015353B" w:rsidP="0015353B">
      <w:pPr>
        <w:pStyle w:val="ListParagraph"/>
        <w:rPr>
          <w:rFonts w:ascii="Arial" w:hAnsi="Arial" w:cs="Arial"/>
          <w:sz w:val="18"/>
          <w:szCs w:val="18"/>
        </w:rPr>
      </w:pPr>
    </w:p>
    <w:p w14:paraId="6E4D268F" w14:textId="1FDD6466"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 xml:space="preserve">The highest bid shall be subject to approval &amp; confirmation of </w:t>
      </w:r>
      <w:r w:rsidR="00B504DE">
        <w:rPr>
          <w:rFonts w:ascii="Arial" w:hAnsi="Arial" w:cs="Arial"/>
          <w:sz w:val="18"/>
          <w:szCs w:val="18"/>
        </w:rPr>
        <w:t>OARPL</w:t>
      </w:r>
      <w:r w:rsidRPr="00653947">
        <w:rPr>
          <w:rFonts w:ascii="Arial" w:hAnsi="Arial" w:cs="Arial"/>
          <w:sz w:val="18"/>
          <w:szCs w:val="18"/>
        </w:rPr>
        <w:t xml:space="preserve"> (the secured creditor). The Authorized Officer reserves the right to postpone/cancel or vary the terms and conditions of auction and accept/ reject all or any of the offers/ bids so received without assigning any reasons whatsoever. His decision shall be final &amp; binding.</w:t>
      </w:r>
    </w:p>
    <w:p w14:paraId="20CD27D9" w14:textId="77777777" w:rsidR="0015353B" w:rsidRPr="00653947" w:rsidRDefault="0015353B" w:rsidP="0015353B">
      <w:pPr>
        <w:pStyle w:val="ListParagraph"/>
        <w:rPr>
          <w:rFonts w:ascii="Arial" w:hAnsi="Arial" w:cs="Arial"/>
          <w:sz w:val="18"/>
          <w:szCs w:val="18"/>
        </w:rPr>
      </w:pPr>
    </w:p>
    <w:p w14:paraId="797E78E2" w14:textId="77777777" w:rsidR="0015353B" w:rsidRPr="00653947" w:rsidRDefault="0015353B" w:rsidP="0015353B">
      <w:pPr>
        <w:pStyle w:val="ListParagraph"/>
        <w:numPr>
          <w:ilvl w:val="0"/>
          <w:numId w:val="4"/>
        </w:numPr>
        <w:tabs>
          <w:tab w:val="left" w:pos="360"/>
        </w:tabs>
        <w:spacing w:after="0" w:line="240" w:lineRule="auto"/>
        <w:jc w:val="both"/>
        <w:rPr>
          <w:rFonts w:ascii="Arial" w:hAnsi="Arial" w:cs="Arial"/>
          <w:sz w:val="18"/>
          <w:szCs w:val="18"/>
        </w:rPr>
      </w:pPr>
      <w:r w:rsidRPr="00653947">
        <w:rPr>
          <w:rFonts w:ascii="Arial" w:hAnsi="Arial" w:cs="Arial"/>
          <w:sz w:val="18"/>
          <w:szCs w:val="18"/>
        </w:rPr>
        <w:t>The bidders must hold a valid e-mail address and may participate in e-auction for bidding from their place of choice. Internet connectivity shall have to be ensured by the bidder himself. OARPL/service provider shall not be held responsible for internet connectivity, network problems, system crash down, power failure etc.</w:t>
      </w:r>
    </w:p>
    <w:p w14:paraId="03F07A21" w14:textId="77777777" w:rsidR="0015353B" w:rsidRPr="00653947" w:rsidRDefault="0015353B" w:rsidP="0015353B">
      <w:pPr>
        <w:tabs>
          <w:tab w:val="left" w:pos="360"/>
        </w:tabs>
        <w:spacing w:after="0" w:line="240" w:lineRule="auto"/>
        <w:jc w:val="both"/>
        <w:rPr>
          <w:rFonts w:ascii="Arial" w:hAnsi="Arial" w:cs="Arial"/>
          <w:sz w:val="18"/>
          <w:szCs w:val="18"/>
        </w:rPr>
      </w:pPr>
    </w:p>
    <w:p w14:paraId="3B89F990"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KYC compliance: - self attested photocopies of Proof of identification viz. Voter ID Card/Pan Card/Driving License/ Aadhar Card etc. along with admissible residence proof should be attached by all the bidders along with the letter of offer/bid and in case of company, firm etc. proper resolution and authority letter must be submitted.</w:t>
      </w:r>
    </w:p>
    <w:p w14:paraId="3737DE48" w14:textId="77777777" w:rsidR="0015353B" w:rsidRPr="00653947" w:rsidRDefault="0015353B" w:rsidP="0015353B">
      <w:pPr>
        <w:pStyle w:val="ListParagraph"/>
        <w:rPr>
          <w:rFonts w:ascii="Arial" w:hAnsi="Arial" w:cs="Arial"/>
          <w:sz w:val="18"/>
          <w:szCs w:val="18"/>
        </w:rPr>
      </w:pPr>
    </w:p>
    <w:p w14:paraId="7557493E"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OARPL reserves its right to sell the property through private treaty as per law, in the event of failure of e-auction.</w:t>
      </w:r>
    </w:p>
    <w:p w14:paraId="30A1CE9A" w14:textId="77777777" w:rsidR="0015353B" w:rsidRPr="00653947" w:rsidRDefault="0015353B" w:rsidP="0015353B">
      <w:pPr>
        <w:pStyle w:val="ListParagraph"/>
        <w:ind w:left="360"/>
        <w:jc w:val="both"/>
        <w:rPr>
          <w:rFonts w:ascii="Arial" w:hAnsi="Arial" w:cs="Arial"/>
          <w:sz w:val="18"/>
          <w:szCs w:val="18"/>
        </w:rPr>
      </w:pPr>
    </w:p>
    <w:p w14:paraId="4A7FC62F"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The Authorized Officer/Secured Creditor shall not be responsible for any error, inaccuracy, or omission in the said proclamation of sale.</w:t>
      </w:r>
    </w:p>
    <w:p w14:paraId="22E2C38E" w14:textId="77777777" w:rsidR="0015353B" w:rsidRPr="00653947" w:rsidRDefault="0015353B" w:rsidP="0015353B">
      <w:pPr>
        <w:pStyle w:val="ListParagraph"/>
        <w:rPr>
          <w:rFonts w:ascii="Arial" w:hAnsi="Arial" w:cs="Arial"/>
          <w:sz w:val="18"/>
          <w:szCs w:val="18"/>
        </w:rPr>
      </w:pPr>
    </w:p>
    <w:p w14:paraId="7074E730"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Any fees, charges, taxes including but not limited to transfer/conveyance charges, unpaid electricity charges, Municipal/local taxes, Stamp duty &amp;amp; registration charges shall have to be borne by the purchaser only.</w:t>
      </w:r>
    </w:p>
    <w:p w14:paraId="4FD61D04" w14:textId="77777777" w:rsidR="0015353B" w:rsidRPr="00653947" w:rsidRDefault="0015353B" w:rsidP="0015353B">
      <w:pPr>
        <w:pStyle w:val="ListParagraph"/>
        <w:rPr>
          <w:rFonts w:ascii="Arial" w:hAnsi="Arial" w:cs="Arial"/>
          <w:sz w:val="18"/>
          <w:szCs w:val="18"/>
        </w:rPr>
      </w:pPr>
    </w:p>
    <w:p w14:paraId="6423F09A"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 xml:space="preserve">If the dues of the OARPL </w:t>
      </w:r>
      <w:r w:rsidRPr="000A0AF1">
        <w:rPr>
          <w:rFonts w:ascii="Arial" w:hAnsi="Arial" w:cs="Arial"/>
          <w:sz w:val="18"/>
          <w:szCs w:val="18"/>
        </w:rPr>
        <w:t>and other Secured Creditors/Financial Creditors secured</w:t>
      </w:r>
      <w:r w:rsidRPr="00653947">
        <w:rPr>
          <w:rFonts w:ascii="Arial" w:hAnsi="Arial" w:cs="Arial"/>
          <w:sz w:val="18"/>
          <w:szCs w:val="18"/>
        </w:rPr>
        <w:t xml:space="preserve"> by the assets put up for sale together with all costs, charges and expenses incurred by the OARPL/Secured Creditors are tendered to their satisfaction by or on behalf of the Borrower at any time before the date fixed for sale or transfer of the Secured Assets, the assets in question shall not be sold or transferred.</w:t>
      </w:r>
    </w:p>
    <w:p w14:paraId="51D22F18" w14:textId="77777777" w:rsidR="0015353B" w:rsidRPr="00653947" w:rsidRDefault="0015353B" w:rsidP="0015353B">
      <w:pPr>
        <w:pStyle w:val="ListParagraph"/>
        <w:rPr>
          <w:rFonts w:ascii="Arial" w:hAnsi="Arial" w:cs="Arial"/>
          <w:sz w:val="18"/>
          <w:szCs w:val="18"/>
        </w:rPr>
      </w:pPr>
    </w:p>
    <w:p w14:paraId="07657BD2"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 xml:space="preserve">At the time of submission of the bid, the bidder should submit an affidavit in the spirit of </w:t>
      </w:r>
      <w:r w:rsidRPr="00413220">
        <w:rPr>
          <w:rFonts w:ascii="Arial" w:hAnsi="Arial" w:cs="Arial"/>
          <w:sz w:val="18"/>
          <w:szCs w:val="18"/>
        </w:rPr>
        <w:t>Section 29 A of Insolvency and Bankruptcy Act, 2016</w:t>
      </w:r>
      <w:r w:rsidRPr="00653947">
        <w:rPr>
          <w:rFonts w:ascii="Arial" w:hAnsi="Arial" w:cs="Arial"/>
          <w:sz w:val="18"/>
          <w:szCs w:val="18"/>
        </w:rPr>
        <w:t xml:space="preserve"> which shall be subject to verification, if any of the contents of the Affidavit are found incorrect or contrary to the record, the amount deposited by the purchaser shall be forfeited after allowing an opportunity for clarification. After the said verification, the Sale Certificate shall be issued.</w:t>
      </w:r>
    </w:p>
    <w:p w14:paraId="5B4BE16F" w14:textId="77777777" w:rsidR="0015353B" w:rsidRPr="00653947" w:rsidRDefault="0015353B" w:rsidP="0015353B">
      <w:pPr>
        <w:pStyle w:val="ListParagraph"/>
        <w:rPr>
          <w:rFonts w:ascii="Arial" w:hAnsi="Arial" w:cs="Arial"/>
          <w:sz w:val="18"/>
          <w:szCs w:val="18"/>
        </w:rPr>
      </w:pPr>
    </w:p>
    <w:p w14:paraId="0914375E" w14:textId="77777777" w:rsidR="0015353B" w:rsidRPr="00653947" w:rsidRDefault="0015353B" w:rsidP="0015353B">
      <w:pPr>
        <w:pStyle w:val="ListParagraph"/>
        <w:numPr>
          <w:ilvl w:val="0"/>
          <w:numId w:val="4"/>
        </w:numPr>
        <w:ind w:right="-304"/>
        <w:jc w:val="both"/>
        <w:rPr>
          <w:rFonts w:ascii="Arial" w:hAnsi="Arial" w:cs="Arial"/>
          <w:sz w:val="18"/>
          <w:szCs w:val="18"/>
        </w:rPr>
      </w:pPr>
      <w:r w:rsidRPr="00653947">
        <w:rPr>
          <w:rFonts w:ascii="Arial" w:hAnsi="Arial" w:cs="Arial"/>
          <w:sz w:val="18"/>
          <w:szCs w:val="18"/>
        </w:rPr>
        <w:t>All bidders are advised to visit on </w:t>
      </w:r>
      <w:hyperlink r:id="rId17" w:history="1">
        <w:r w:rsidRPr="00653947">
          <w:rPr>
            <w:rStyle w:val="Hyperlink"/>
            <w:rFonts w:ascii="Arial" w:hAnsi="Arial" w:cs="Arial"/>
            <w:sz w:val="18"/>
            <w:szCs w:val="18"/>
          </w:rPr>
          <w:t>www.omkaraarc.com</w:t>
        </w:r>
      </w:hyperlink>
      <w:r w:rsidRPr="00653947">
        <w:rPr>
          <w:rFonts w:ascii="Arial" w:hAnsi="Arial" w:cs="Arial"/>
          <w:sz w:val="18"/>
          <w:szCs w:val="18"/>
        </w:rPr>
        <w:t> / </w:t>
      </w:r>
      <w:hyperlink r:id="rId18" w:history="1">
        <w:r w:rsidRPr="00653947">
          <w:rPr>
            <w:rStyle w:val="Hyperlink"/>
            <w:rFonts w:ascii="Arial" w:hAnsi="Arial" w:cs="Arial"/>
            <w:sz w:val="18"/>
            <w:szCs w:val="18"/>
          </w:rPr>
          <w:t>http://omkaraarc.com/auction.php</w:t>
        </w:r>
      </w:hyperlink>
      <w:r w:rsidRPr="00653947">
        <w:rPr>
          <w:rFonts w:ascii="Arial" w:hAnsi="Arial" w:cs="Arial"/>
          <w:sz w:val="18"/>
          <w:szCs w:val="18"/>
        </w:rPr>
        <w:t xml:space="preserve"> or </w:t>
      </w:r>
      <w:hyperlink r:id="rId19" w:history="1">
        <w:r w:rsidRPr="00653947">
          <w:rPr>
            <w:rStyle w:val="Hyperlink"/>
            <w:rFonts w:ascii="Arial" w:hAnsi="Arial" w:cs="Arial"/>
            <w:sz w:val="18"/>
            <w:szCs w:val="18"/>
          </w:rPr>
          <w:t>www.bankeauctions.com</w:t>
        </w:r>
      </w:hyperlink>
      <w:r w:rsidRPr="00653947">
        <w:rPr>
          <w:rFonts w:ascii="Arial" w:hAnsi="Arial" w:cs="Arial"/>
          <w:sz w:val="18"/>
          <w:szCs w:val="18"/>
        </w:rPr>
        <w:t xml:space="preserve"> for detailed terms and conditions of E-Auction.</w:t>
      </w:r>
    </w:p>
    <w:p w14:paraId="679CD508" w14:textId="77777777" w:rsidR="0015353B" w:rsidRPr="00653947" w:rsidRDefault="0015353B" w:rsidP="0015353B">
      <w:pPr>
        <w:pStyle w:val="ListParagraph"/>
        <w:rPr>
          <w:rFonts w:ascii="Arial" w:hAnsi="Arial" w:cs="Arial"/>
          <w:sz w:val="18"/>
          <w:szCs w:val="18"/>
        </w:rPr>
      </w:pPr>
    </w:p>
    <w:p w14:paraId="06A5837A"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All bidders who submitted the bids shall be deemed to have read and understood the terms and conditions of the E-Auction Sale and be bound by them.</w:t>
      </w:r>
    </w:p>
    <w:p w14:paraId="16B1A48F" w14:textId="77777777" w:rsidR="0015353B" w:rsidRPr="00653947" w:rsidRDefault="0015353B" w:rsidP="0015353B">
      <w:pPr>
        <w:pStyle w:val="ListParagraph"/>
        <w:rPr>
          <w:rFonts w:ascii="Arial" w:hAnsi="Arial" w:cs="Arial"/>
          <w:sz w:val="18"/>
          <w:szCs w:val="18"/>
        </w:rPr>
      </w:pPr>
    </w:p>
    <w:p w14:paraId="3802AF22" w14:textId="77777777" w:rsidR="0015353B" w:rsidRPr="00653947" w:rsidRDefault="0015353B" w:rsidP="0015353B">
      <w:pPr>
        <w:pStyle w:val="ListParagraph"/>
        <w:numPr>
          <w:ilvl w:val="0"/>
          <w:numId w:val="4"/>
        </w:numPr>
        <w:jc w:val="both"/>
        <w:rPr>
          <w:rFonts w:ascii="Arial" w:hAnsi="Arial" w:cs="Arial"/>
          <w:sz w:val="18"/>
          <w:szCs w:val="18"/>
        </w:rPr>
      </w:pPr>
      <w:r w:rsidRPr="00653947">
        <w:rPr>
          <w:rFonts w:ascii="Arial" w:hAnsi="Arial" w:cs="Arial"/>
          <w:sz w:val="18"/>
          <w:szCs w:val="18"/>
        </w:rPr>
        <w:t>If a bidder places a bid in the last Five (5) minutes of the closing of the E-Auction the Auction’s Duration shall automatically extend for Five (5) minutes from the time the bid comes in. Please note that the auto-extension shall be unlimited times and will take place only if a valid bid comes in the last Five (5) minutes of closing.</w:t>
      </w:r>
    </w:p>
    <w:p w14:paraId="1537D46D" w14:textId="77777777" w:rsidR="00653947" w:rsidRDefault="00653947" w:rsidP="0015353B">
      <w:pPr>
        <w:pStyle w:val="BodyText"/>
        <w:ind w:left="426"/>
        <w:rPr>
          <w:rFonts w:ascii="Arial" w:hAnsi="Arial" w:cs="Arial"/>
          <w:b/>
          <w:bCs/>
          <w:sz w:val="18"/>
          <w:szCs w:val="18"/>
          <w:u w:val="single"/>
        </w:rPr>
      </w:pPr>
    </w:p>
    <w:p w14:paraId="5461B480" w14:textId="77777777" w:rsidR="00653947" w:rsidRDefault="00653947" w:rsidP="0015353B">
      <w:pPr>
        <w:pStyle w:val="BodyText"/>
        <w:ind w:left="426"/>
        <w:rPr>
          <w:rFonts w:ascii="Arial" w:hAnsi="Arial" w:cs="Arial"/>
          <w:b/>
          <w:bCs/>
          <w:sz w:val="18"/>
          <w:szCs w:val="18"/>
          <w:u w:val="single"/>
        </w:rPr>
      </w:pPr>
    </w:p>
    <w:p w14:paraId="64E05EC7" w14:textId="77777777" w:rsidR="00653947" w:rsidRDefault="00653947" w:rsidP="0015353B">
      <w:pPr>
        <w:pStyle w:val="BodyText"/>
        <w:ind w:left="426"/>
        <w:rPr>
          <w:rFonts w:ascii="Arial" w:hAnsi="Arial" w:cs="Arial"/>
          <w:b/>
          <w:bCs/>
          <w:sz w:val="18"/>
          <w:szCs w:val="18"/>
          <w:u w:val="single"/>
        </w:rPr>
      </w:pPr>
    </w:p>
    <w:p w14:paraId="4BEC258A" w14:textId="77777777" w:rsidR="00653947" w:rsidRDefault="00653947" w:rsidP="0015353B">
      <w:pPr>
        <w:pStyle w:val="BodyText"/>
        <w:ind w:left="426"/>
        <w:rPr>
          <w:rFonts w:ascii="Arial" w:hAnsi="Arial" w:cs="Arial"/>
          <w:b/>
          <w:bCs/>
          <w:sz w:val="18"/>
          <w:szCs w:val="18"/>
          <w:u w:val="single"/>
        </w:rPr>
      </w:pPr>
    </w:p>
    <w:p w14:paraId="7EE4FCF8" w14:textId="77777777" w:rsidR="00653947" w:rsidRDefault="00653947" w:rsidP="0015353B">
      <w:pPr>
        <w:pStyle w:val="BodyText"/>
        <w:ind w:left="426"/>
        <w:rPr>
          <w:rFonts w:ascii="Arial" w:hAnsi="Arial" w:cs="Arial"/>
          <w:b/>
          <w:bCs/>
          <w:sz w:val="18"/>
          <w:szCs w:val="18"/>
          <w:u w:val="single"/>
        </w:rPr>
      </w:pPr>
    </w:p>
    <w:p w14:paraId="2468BC14" w14:textId="77777777" w:rsidR="00653947" w:rsidRDefault="00653947" w:rsidP="0015353B">
      <w:pPr>
        <w:pStyle w:val="BodyText"/>
        <w:ind w:left="426"/>
        <w:rPr>
          <w:rFonts w:ascii="Arial" w:hAnsi="Arial" w:cs="Arial"/>
          <w:b/>
          <w:bCs/>
          <w:sz w:val="18"/>
          <w:szCs w:val="18"/>
          <w:u w:val="single"/>
        </w:rPr>
      </w:pPr>
    </w:p>
    <w:p w14:paraId="761BF978" w14:textId="77777777" w:rsidR="00653947" w:rsidRDefault="00653947" w:rsidP="0015353B">
      <w:pPr>
        <w:pStyle w:val="BodyText"/>
        <w:ind w:left="426"/>
        <w:rPr>
          <w:rFonts w:ascii="Arial" w:hAnsi="Arial" w:cs="Arial"/>
          <w:b/>
          <w:bCs/>
          <w:sz w:val="18"/>
          <w:szCs w:val="18"/>
          <w:u w:val="single"/>
        </w:rPr>
      </w:pPr>
    </w:p>
    <w:p w14:paraId="39296BE5" w14:textId="77777777" w:rsidR="00653947" w:rsidRDefault="00653947" w:rsidP="0015353B">
      <w:pPr>
        <w:pStyle w:val="BodyText"/>
        <w:ind w:left="426"/>
        <w:rPr>
          <w:rFonts w:ascii="Arial" w:hAnsi="Arial" w:cs="Arial"/>
          <w:b/>
          <w:bCs/>
          <w:sz w:val="18"/>
          <w:szCs w:val="18"/>
          <w:u w:val="single"/>
        </w:rPr>
      </w:pPr>
    </w:p>
    <w:p w14:paraId="5A057322" w14:textId="2A3E755E" w:rsidR="0015353B" w:rsidRPr="00653947" w:rsidRDefault="0015353B" w:rsidP="0015353B">
      <w:pPr>
        <w:pStyle w:val="BodyText"/>
        <w:ind w:left="426"/>
        <w:rPr>
          <w:rFonts w:ascii="Arial" w:hAnsi="Arial" w:cs="Arial"/>
          <w:b/>
          <w:bCs/>
          <w:sz w:val="18"/>
          <w:szCs w:val="18"/>
          <w:u w:val="single"/>
        </w:rPr>
      </w:pPr>
      <w:r w:rsidRPr="00653947">
        <w:rPr>
          <w:rFonts w:ascii="Arial" w:hAnsi="Arial" w:cs="Arial"/>
          <w:b/>
          <w:bCs/>
          <w:sz w:val="18"/>
          <w:szCs w:val="18"/>
          <w:u w:val="single"/>
        </w:rPr>
        <w:lastRenderedPageBreak/>
        <w:t>STATUTORY NOTICE FOR SALE UNDER Rule 8(6) OF STATUTORY INTEREST (ENFORCEMENT) RULES ,2002</w:t>
      </w:r>
    </w:p>
    <w:p w14:paraId="1E1EB9A4" w14:textId="77777777" w:rsidR="0015353B" w:rsidRPr="00653947" w:rsidRDefault="0015353B" w:rsidP="0015353B">
      <w:pPr>
        <w:tabs>
          <w:tab w:val="left" w:pos="360"/>
        </w:tabs>
        <w:spacing w:after="0" w:line="240" w:lineRule="auto"/>
        <w:ind w:left="360" w:firstLine="284"/>
        <w:jc w:val="both"/>
        <w:rPr>
          <w:rFonts w:ascii="Arial" w:eastAsia="Times New Roman" w:hAnsi="Arial" w:cs="Arial"/>
          <w:b/>
          <w:color w:val="000000"/>
          <w:sz w:val="18"/>
          <w:szCs w:val="18"/>
        </w:rPr>
      </w:pPr>
    </w:p>
    <w:p w14:paraId="1BC49DB3" w14:textId="39CE4B24" w:rsidR="0015353B" w:rsidRPr="00653947" w:rsidRDefault="0015353B" w:rsidP="0015353B">
      <w:pPr>
        <w:tabs>
          <w:tab w:val="left" w:pos="360"/>
        </w:tabs>
        <w:spacing w:after="0" w:line="240" w:lineRule="auto"/>
        <w:ind w:left="360"/>
        <w:jc w:val="both"/>
        <w:rPr>
          <w:rFonts w:ascii="Arial" w:hAnsi="Arial" w:cs="Arial"/>
          <w:sz w:val="18"/>
          <w:szCs w:val="18"/>
        </w:rPr>
      </w:pPr>
      <w:r w:rsidRPr="00653947">
        <w:rPr>
          <w:rFonts w:ascii="Arial" w:eastAsia="Times New Roman" w:hAnsi="Arial" w:cs="Arial"/>
          <w:b/>
          <w:color w:val="000000"/>
          <w:sz w:val="18"/>
          <w:szCs w:val="18"/>
        </w:rPr>
        <w:t xml:space="preserve">This notice is also a mandatory Notice of 30 days to the Borrower &amp; Co-borrower of the above loan account under Rule 8 (6) of Security Interest (Enforcement) Rule, 2002 and provisions of Securitization &amp; Reconstruction of Financial Assets and Enforcement of Security Interest Act, 2002, </w:t>
      </w:r>
      <w:bookmarkStart w:id="9" w:name="_Hlk199334522"/>
      <w:r w:rsidRPr="00653947">
        <w:rPr>
          <w:rFonts w:ascii="Arial" w:eastAsia="Times New Roman" w:hAnsi="Arial" w:cs="Arial"/>
          <w:b/>
          <w:color w:val="000000"/>
          <w:sz w:val="18"/>
          <w:szCs w:val="18"/>
        </w:rPr>
        <w:t xml:space="preserve">informing them about holding of auction/sale through e-auction on the above referred date and time with the advice to redeem the assets if so desired by them, by paying the outstanding dues as mentioned herein above along with </w:t>
      </w:r>
      <w:r w:rsidR="00B504DE">
        <w:rPr>
          <w:rFonts w:ascii="Arial" w:eastAsia="Times New Roman" w:hAnsi="Arial" w:cs="Arial"/>
          <w:b/>
          <w:color w:val="000000"/>
          <w:sz w:val="18"/>
          <w:szCs w:val="18"/>
        </w:rPr>
        <w:t xml:space="preserve">interest, </w:t>
      </w:r>
      <w:r w:rsidRPr="00653947">
        <w:rPr>
          <w:rFonts w:ascii="Arial" w:eastAsia="Times New Roman" w:hAnsi="Arial" w:cs="Arial"/>
          <w:b/>
          <w:color w:val="000000"/>
          <w:sz w:val="18"/>
          <w:szCs w:val="18"/>
        </w:rPr>
        <w:t>cost &amp; expenses before the auction date. In case of default in payment, the property shall at the discretion of the Authorized Officer/Secured Creditor be sold through e-auction as prescribed under Rule 8 (5) of Security Interest (Enforcement) Rule, 2002.</w:t>
      </w:r>
    </w:p>
    <w:bookmarkEnd w:id="9"/>
    <w:p w14:paraId="60E29CB0" w14:textId="77777777" w:rsidR="0015353B" w:rsidRPr="00653947" w:rsidRDefault="0015353B" w:rsidP="0015353B">
      <w:pPr>
        <w:tabs>
          <w:tab w:val="left" w:pos="360"/>
        </w:tabs>
        <w:spacing w:after="0" w:line="240" w:lineRule="auto"/>
        <w:jc w:val="both"/>
        <w:rPr>
          <w:rFonts w:ascii="Arial" w:hAnsi="Arial" w:cs="Arial"/>
          <w:sz w:val="18"/>
          <w:szCs w:val="18"/>
        </w:rPr>
      </w:pPr>
    </w:p>
    <w:p w14:paraId="70A202C5" w14:textId="77777777" w:rsidR="0015353B" w:rsidRPr="00653947" w:rsidRDefault="0015353B" w:rsidP="0015353B">
      <w:pPr>
        <w:tabs>
          <w:tab w:val="left" w:pos="360"/>
        </w:tabs>
        <w:spacing w:after="0" w:line="240" w:lineRule="auto"/>
        <w:jc w:val="both"/>
        <w:rPr>
          <w:rFonts w:ascii="Arial" w:hAnsi="Arial" w:cs="Arial"/>
          <w:sz w:val="18"/>
          <w:szCs w:val="18"/>
        </w:rPr>
      </w:pPr>
    </w:p>
    <w:p w14:paraId="125142EB" w14:textId="07E33044" w:rsidR="0015353B" w:rsidRPr="00653947" w:rsidRDefault="0015353B" w:rsidP="0015353B">
      <w:pPr>
        <w:tabs>
          <w:tab w:val="left" w:pos="360"/>
        </w:tabs>
        <w:spacing w:after="0" w:line="240" w:lineRule="auto"/>
        <w:ind w:left="426"/>
        <w:jc w:val="both"/>
        <w:rPr>
          <w:rFonts w:ascii="Arial" w:hAnsi="Arial" w:cs="Arial"/>
          <w:sz w:val="18"/>
          <w:szCs w:val="18"/>
        </w:rPr>
      </w:pPr>
      <w:r w:rsidRPr="00653947">
        <w:rPr>
          <w:rFonts w:ascii="Arial" w:hAnsi="Arial" w:cs="Arial"/>
          <w:sz w:val="18"/>
          <w:szCs w:val="18"/>
        </w:rPr>
        <w:t xml:space="preserve">Date: </w:t>
      </w:r>
      <w:r w:rsidR="009E2089">
        <w:rPr>
          <w:rFonts w:ascii="Arial" w:hAnsi="Arial" w:cs="Arial"/>
          <w:sz w:val="18"/>
          <w:szCs w:val="18"/>
        </w:rPr>
        <w:t>23</w:t>
      </w:r>
      <w:r w:rsidR="00640886" w:rsidRPr="009E2089">
        <w:rPr>
          <w:rFonts w:ascii="Arial" w:hAnsi="Arial" w:cs="Arial"/>
          <w:sz w:val="18"/>
          <w:szCs w:val="18"/>
          <w:vertAlign w:val="superscript"/>
        </w:rPr>
        <w:t>rd</w:t>
      </w:r>
      <w:r w:rsidR="00640886">
        <w:rPr>
          <w:rFonts w:ascii="Arial" w:hAnsi="Arial" w:cs="Arial"/>
          <w:sz w:val="18"/>
          <w:szCs w:val="18"/>
        </w:rPr>
        <w:t xml:space="preserve"> December</w:t>
      </w:r>
      <w:r w:rsidR="00B504DE">
        <w:rPr>
          <w:rFonts w:ascii="Arial" w:hAnsi="Arial" w:cs="Arial"/>
          <w:sz w:val="18"/>
          <w:szCs w:val="18"/>
        </w:rPr>
        <w:t xml:space="preserve"> 2025</w:t>
      </w:r>
    </w:p>
    <w:p w14:paraId="5280F4E1" w14:textId="2F407C4A" w:rsidR="0015353B" w:rsidRPr="00653947" w:rsidRDefault="0015353B" w:rsidP="0015353B">
      <w:pPr>
        <w:tabs>
          <w:tab w:val="left" w:pos="360"/>
        </w:tabs>
        <w:spacing w:after="0" w:line="240" w:lineRule="auto"/>
        <w:ind w:left="426"/>
        <w:jc w:val="both"/>
        <w:rPr>
          <w:rFonts w:ascii="Arial" w:hAnsi="Arial" w:cs="Arial"/>
          <w:sz w:val="18"/>
          <w:szCs w:val="18"/>
        </w:rPr>
      </w:pPr>
      <w:r w:rsidRPr="00653947">
        <w:rPr>
          <w:rFonts w:ascii="Arial" w:hAnsi="Arial" w:cs="Arial"/>
          <w:sz w:val="18"/>
          <w:szCs w:val="18"/>
        </w:rPr>
        <w:t xml:space="preserve">Place: </w:t>
      </w:r>
      <w:r w:rsidR="00413220">
        <w:rPr>
          <w:rFonts w:ascii="Arial" w:hAnsi="Arial" w:cs="Arial"/>
          <w:sz w:val="18"/>
          <w:szCs w:val="18"/>
        </w:rPr>
        <w:t>Kolkata</w:t>
      </w:r>
    </w:p>
    <w:p w14:paraId="383F4ED4" w14:textId="77777777" w:rsidR="0015353B" w:rsidRPr="00653947" w:rsidRDefault="0015353B" w:rsidP="0015353B">
      <w:pPr>
        <w:tabs>
          <w:tab w:val="left" w:pos="360"/>
        </w:tabs>
        <w:spacing w:after="0" w:line="240" w:lineRule="auto"/>
        <w:ind w:left="426" w:hanging="142"/>
        <w:jc w:val="right"/>
        <w:rPr>
          <w:rFonts w:ascii="Arial" w:hAnsi="Arial" w:cs="Arial"/>
          <w:sz w:val="18"/>
          <w:szCs w:val="18"/>
        </w:rPr>
      </w:pPr>
    </w:p>
    <w:p w14:paraId="6FBFF4DA" w14:textId="77777777" w:rsidR="0015353B" w:rsidRPr="00653947" w:rsidRDefault="0015353B" w:rsidP="0015353B">
      <w:pPr>
        <w:tabs>
          <w:tab w:val="left" w:pos="360"/>
        </w:tabs>
        <w:spacing w:after="0" w:line="240" w:lineRule="auto"/>
        <w:jc w:val="right"/>
        <w:rPr>
          <w:rFonts w:ascii="Arial" w:hAnsi="Arial" w:cs="Arial"/>
          <w:b/>
          <w:bCs/>
          <w:sz w:val="18"/>
          <w:szCs w:val="18"/>
        </w:rPr>
      </w:pPr>
      <w:r w:rsidRPr="00653947">
        <w:rPr>
          <w:rFonts w:ascii="Arial" w:hAnsi="Arial" w:cs="Arial"/>
          <w:sz w:val="18"/>
          <w:szCs w:val="18"/>
        </w:rPr>
        <w:t xml:space="preserve"> </w:t>
      </w:r>
      <w:r w:rsidRPr="00653947">
        <w:rPr>
          <w:rFonts w:ascii="Arial" w:hAnsi="Arial" w:cs="Arial"/>
          <w:b/>
          <w:bCs/>
          <w:sz w:val="18"/>
          <w:szCs w:val="18"/>
        </w:rPr>
        <w:t>Authorized Officer, Omkara Assets Reconstruction Pvt Ltd.</w:t>
      </w:r>
    </w:p>
    <w:p w14:paraId="3221473B" w14:textId="77777777" w:rsidR="0015353B" w:rsidRPr="00653947" w:rsidRDefault="0015353B" w:rsidP="0015353B">
      <w:pPr>
        <w:tabs>
          <w:tab w:val="left" w:pos="360"/>
        </w:tabs>
        <w:spacing w:after="0" w:line="240" w:lineRule="auto"/>
        <w:jc w:val="right"/>
        <w:rPr>
          <w:rFonts w:ascii="Arial" w:hAnsi="Arial" w:cs="Arial"/>
          <w:b/>
          <w:bCs/>
          <w:sz w:val="18"/>
          <w:szCs w:val="18"/>
        </w:rPr>
      </w:pPr>
      <w:r w:rsidRPr="00653947">
        <w:rPr>
          <w:rFonts w:ascii="Arial" w:hAnsi="Arial" w:cs="Arial"/>
          <w:b/>
          <w:bCs/>
          <w:sz w:val="18"/>
          <w:szCs w:val="18"/>
        </w:rPr>
        <w:t>(Acting in its capacity as a Trustee of Omkara PS 21/2024-25 Trust)</w:t>
      </w:r>
      <w:bookmarkEnd w:id="4"/>
    </w:p>
    <w:p w14:paraId="41B67BF9" w14:textId="56AD1AED" w:rsidR="0015353B" w:rsidRPr="00653947" w:rsidRDefault="0015353B" w:rsidP="0015353B">
      <w:pPr>
        <w:spacing w:after="0" w:line="240" w:lineRule="auto"/>
        <w:jc w:val="both"/>
        <w:rPr>
          <w:rFonts w:ascii="Arial" w:hAnsi="Arial" w:cs="Arial"/>
          <w:sz w:val="18"/>
          <w:szCs w:val="18"/>
        </w:rPr>
      </w:pPr>
      <w:r w:rsidRPr="00653947">
        <w:rPr>
          <w:rFonts w:ascii="Arial" w:hAnsi="Arial" w:cs="Arial"/>
          <w:b/>
          <w:bCs/>
          <w:sz w:val="18"/>
          <w:szCs w:val="18"/>
        </w:rPr>
        <w:t xml:space="preserve">                           </w:t>
      </w:r>
      <w:r w:rsidRPr="00653947">
        <w:rPr>
          <w:rFonts w:ascii="Arial" w:hAnsi="Arial" w:cs="Arial"/>
          <w:b/>
          <w:bCs/>
          <w:sz w:val="18"/>
          <w:szCs w:val="18"/>
        </w:rPr>
        <w:tab/>
      </w:r>
      <w:r w:rsidRPr="00653947">
        <w:rPr>
          <w:rFonts w:ascii="Arial" w:hAnsi="Arial" w:cs="Arial"/>
          <w:b/>
          <w:bCs/>
          <w:sz w:val="18"/>
          <w:szCs w:val="18"/>
        </w:rPr>
        <w:tab/>
      </w:r>
      <w:r w:rsidRPr="00653947">
        <w:rPr>
          <w:rFonts w:ascii="Arial" w:hAnsi="Arial" w:cs="Arial"/>
          <w:b/>
          <w:bCs/>
          <w:sz w:val="18"/>
          <w:szCs w:val="18"/>
        </w:rPr>
        <w:tab/>
      </w:r>
      <w:r w:rsidRPr="00653947">
        <w:rPr>
          <w:rFonts w:ascii="Arial" w:hAnsi="Arial" w:cs="Arial"/>
          <w:b/>
          <w:bCs/>
          <w:sz w:val="18"/>
          <w:szCs w:val="18"/>
        </w:rPr>
        <w:tab/>
      </w:r>
      <w:r w:rsidRPr="00653947">
        <w:rPr>
          <w:rFonts w:ascii="Arial" w:hAnsi="Arial" w:cs="Arial"/>
          <w:b/>
          <w:bCs/>
          <w:sz w:val="18"/>
          <w:szCs w:val="18"/>
        </w:rPr>
        <w:tab/>
      </w:r>
      <w:r w:rsidRPr="00653947">
        <w:rPr>
          <w:rFonts w:ascii="Arial" w:hAnsi="Arial" w:cs="Arial"/>
          <w:b/>
          <w:bCs/>
          <w:sz w:val="18"/>
          <w:szCs w:val="18"/>
        </w:rPr>
        <w:tab/>
      </w:r>
      <w:r w:rsidRPr="00653947">
        <w:rPr>
          <w:rFonts w:ascii="Arial" w:hAnsi="Arial" w:cs="Arial"/>
          <w:b/>
          <w:bCs/>
          <w:sz w:val="18"/>
          <w:szCs w:val="18"/>
        </w:rPr>
        <w:tab/>
      </w:r>
      <w:r w:rsidR="00F341B5">
        <w:rPr>
          <w:rFonts w:ascii="Arial" w:hAnsi="Arial" w:cs="Arial"/>
          <w:b/>
          <w:bCs/>
          <w:sz w:val="18"/>
          <w:szCs w:val="18"/>
        </w:rPr>
        <w:t>Surender Singh</w:t>
      </w:r>
      <w:r w:rsidRPr="00653947">
        <w:rPr>
          <w:rFonts w:ascii="Arial" w:hAnsi="Arial" w:cs="Arial"/>
          <w:b/>
          <w:bCs/>
          <w:sz w:val="18"/>
          <w:szCs w:val="18"/>
        </w:rPr>
        <w:t xml:space="preserve"> (</w:t>
      </w:r>
      <w:r w:rsidR="00F341B5">
        <w:rPr>
          <w:rFonts w:ascii="Arial" w:hAnsi="Arial" w:cs="Arial"/>
          <w:b/>
          <w:bCs/>
          <w:sz w:val="18"/>
          <w:szCs w:val="18"/>
        </w:rPr>
        <w:t>Chief Manager</w:t>
      </w:r>
      <w:r w:rsidRPr="00653947">
        <w:rPr>
          <w:rFonts w:ascii="Arial" w:hAnsi="Arial" w:cs="Arial"/>
          <w:b/>
          <w:bCs/>
          <w:sz w:val="18"/>
          <w:szCs w:val="18"/>
        </w:rPr>
        <w:t>)</w:t>
      </w:r>
    </w:p>
    <w:p w14:paraId="10BEDB9F" w14:textId="77777777" w:rsidR="0015353B" w:rsidRPr="00653947" w:rsidRDefault="0015353B" w:rsidP="0015353B">
      <w:pPr>
        <w:spacing w:after="0" w:line="240" w:lineRule="auto"/>
        <w:jc w:val="both"/>
        <w:rPr>
          <w:sz w:val="18"/>
          <w:szCs w:val="18"/>
        </w:rPr>
      </w:pPr>
    </w:p>
    <w:p w14:paraId="04FC2647" w14:textId="77777777" w:rsidR="0015353B" w:rsidRPr="00653947" w:rsidRDefault="0015353B" w:rsidP="0015353B">
      <w:pPr>
        <w:rPr>
          <w:sz w:val="18"/>
          <w:szCs w:val="18"/>
        </w:rPr>
      </w:pPr>
    </w:p>
    <w:p w14:paraId="679ADE4D" w14:textId="77777777" w:rsidR="005A1429" w:rsidRPr="00653947" w:rsidRDefault="005A1429">
      <w:pPr>
        <w:rPr>
          <w:sz w:val="18"/>
          <w:szCs w:val="18"/>
        </w:rPr>
      </w:pPr>
    </w:p>
    <w:sectPr w:rsidR="005A1429" w:rsidRPr="00653947" w:rsidSect="00653947">
      <w:headerReference w:type="default" r:id="rId20"/>
      <w:pgSz w:w="11909" w:h="16834" w:code="9"/>
      <w:pgMar w:top="142" w:right="720" w:bottom="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37AF" w14:textId="77777777" w:rsidR="00DD3CF1" w:rsidRDefault="00DD3CF1" w:rsidP="00653947">
      <w:pPr>
        <w:spacing w:after="0" w:line="240" w:lineRule="auto"/>
      </w:pPr>
      <w:r>
        <w:separator/>
      </w:r>
    </w:p>
  </w:endnote>
  <w:endnote w:type="continuationSeparator" w:id="0">
    <w:p w14:paraId="5626A3C9" w14:textId="77777777" w:rsidR="00DD3CF1" w:rsidRDefault="00DD3CF1" w:rsidP="00653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BEAC" w14:textId="77777777" w:rsidR="00DD3CF1" w:rsidRDefault="00DD3CF1" w:rsidP="00653947">
      <w:pPr>
        <w:spacing w:after="0" w:line="240" w:lineRule="auto"/>
      </w:pPr>
      <w:r>
        <w:separator/>
      </w:r>
    </w:p>
  </w:footnote>
  <w:footnote w:type="continuationSeparator" w:id="0">
    <w:p w14:paraId="4A90CCFB" w14:textId="77777777" w:rsidR="00DD3CF1" w:rsidRDefault="00DD3CF1" w:rsidP="00653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0A77" w14:textId="77777777" w:rsidR="00653947" w:rsidRDefault="00653947">
    <w:pPr>
      <w:pStyle w:val="Header"/>
      <w:rPr>
        <w:lang w:val="en-IN"/>
      </w:rPr>
    </w:pPr>
  </w:p>
  <w:p w14:paraId="3B034575" w14:textId="77777777" w:rsidR="00653947" w:rsidRDefault="00653947">
    <w:pPr>
      <w:pStyle w:val="Header"/>
      <w:rPr>
        <w:lang w:val="en-IN"/>
      </w:rPr>
    </w:pPr>
  </w:p>
  <w:p w14:paraId="078C6543" w14:textId="77777777" w:rsidR="00653947" w:rsidRPr="002E41E0" w:rsidRDefault="00653947">
    <w:pPr>
      <w:pStyle w:val="Header"/>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275A7"/>
    <w:multiLevelType w:val="hybridMultilevel"/>
    <w:tmpl w:val="A032141A"/>
    <w:lvl w:ilvl="0" w:tplc="973C7890">
      <w:start w:val="9"/>
      <w:numFmt w:val="decimal"/>
      <w:lvlText w:val="%1"/>
      <w:lvlJc w:val="left"/>
      <w:pPr>
        <w:ind w:left="786"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CF2DEA"/>
    <w:multiLevelType w:val="hybridMultilevel"/>
    <w:tmpl w:val="0ABE55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E6F1BC4"/>
    <w:multiLevelType w:val="hybridMultilevel"/>
    <w:tmpl w:val="757EBE02"/>
    <w:lvl w:ilvl="0" w:tplc="FA4CD774">
      <w:start w:val="1"/>
      <w:numFmt w:val="decimal"/>
      <w:lvlText w:val="%1."/>
      <w:lvlJc w:val="left"/>
      <w:pPr>
        <w:ind w:left="360" w:hanging="360"/>
      </w:pPr>
      <w:rPr>
        <w:rFonts w:ascii="Arial" w:hAnsi="Arial" w:cs="Arial" w:hint="default"/>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64DE5E84"/>
    <w:multiLevelType w:val="hybridMultilevel"/>
    <w:tmpl w:val="DF288E1C"/>
    <w:lvl w:ilvl="0" w:tplc="66DA300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7A487725"/>
    <w:multiLevelType w:val="hybridMultilevel"/>
    <w:tmpl w:val="C6EE0D90"/>
    <w:lvl w:ilvl="0" w:tplc="4009000F">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33157025">
    <w:abstractNumId w:val="2"/>
  </w:num>
  <w:num w:numId="2" w16cid:durableId="1760712325">
    <w:abstractNumId w:val="1"/>
  </w:num>
  <w:num w:numId="3" w16cid:durableId="871306236">
    <w:abstractNumId w:val="4"/>
  </w:num>
  <w:num w:numId="4" w16cid:durableId="1794521481">
    <w:abstractNumId w:val="0"/>
  </w:num>
  <w:num w:numId="5" w16cid:durableId="17134617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rmal Singh">
    <w15:presenceInfo w15:providerId="Windows Live" w15:userId="5d10ba4e746c661f"/>
  </w15:person>
  <w15:person w15:author="Naresh Makhija">
    <w15:presenceInfo w15:providerId="AD" w15:userId="S-1-5-21-3415985243-906812422-1325934526-1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53B"/>
    <w:rsid w:val="0003089F"/>
    <w:rsid w:val="000A0AF1"/>
    <w:rsid w:val="0015353B"/>
    <w:rsid w:val="00195C3F"/>
    <w:rsid w:val="001B6094"/>
    <w:rsid w:val="00304682"/>
    <w:rsid w:val="003139CE"/>
    <w:rsid w:val="00320FD4"/>
    <w:rsid w:val="003F525B"/>
    <w:rsid w:val="00413220"/>
    <w:rsid w:val="004A0C79"/>
    <w:rsid w:val="00540803"/>
    <w:rsid w:val="00553C4B"/>
    <w:rsid w:val="005A1429"/>
    <w:rsid w:val="00612F3F"/>
    <w:rsid w:val="00640886"/>
    <w:rsid w:val="00653947"/>
    <w:rsid w:val="006C1375"/>
    <w:rsid w:val="007038F9"/>
    <w:rsid w:val="00830F61"/>
    <w:rsid w:val="00832514"/>
    <w:rsid w:val="008C3232"/>
    <w:rsid w:val="008E77A3"/>
    <w:rsid w:val="008F142F"/>
    <w:rsid w:val="008F1DFF"/>
    <w:rsid w:val="009666C8"/>
    <w:rsid w:val="009E2089"/>
    <w:rsid w:val="00A26B0E"/>
    <w:rsid w:val="00A76455"/>
    <w:rsid w:val="00B11329"/>
    <w:rsid w:val="00B209EC"/>
    <w:rsid w:val="00B504DE"/>
    <w:rsid w:val="00B85774"/>
    <w:rsid w:val="00BA4E8C"/>
    <w:rsid w:val="00CA5B32"/>
    <w:rsid w:val="00CF5FFD"/>
    <w:rsid w:val="00D155A5"/>
    <w:rsid w:val="00D74D25"/>
    <w:rsid w:val="00D8459F"/>
    <w:rsid w:val="00DD3CF1"/>
    <w:rsid w:val="00E42D2B"/>
    <w:rsid w:val="00ED1F63"/>
    <w:rsid w:val="00F341B5"/>
    <w:rsid w:val="00F65720"/>
    <w:rsid w:val="00FB0B3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FE737"/>
  <w15:chartTrackingRefBased/>
  <w15:docId w15:val="{B1E403A6-8517-4B20-8B51-D1D68E5F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53B"/>
    <w:pPr>
      <w:spacing w:after="200" w:line="276" w:lineRule="auto"/>
    </w:pPr>
    <w:rPr>
      <w:rFonts w:ascii="Calibri" w:eastAsia="Calibri" w:hAnsi="Calibri" w:cs="Mangal"/>
      <w:kern w:val="0"/>
      <w:lang w:val="en-US"/>
      <w14:ligatures w14:val="none"/>
    </w:rPr>
  </w:style>
  <w:style w:type="paragraph" w:styleId="Heading1">
    <w:name w:val="heading 1"/>
    <w:basedOn w:val="Normal"/>
    <w:next w:val="Normal"/>
    <w:link w:val="Heading1Char"/>
    <w:uiPriority w:val="9"/>
    <w:qFormat/>
    <w:rsid w:val="001535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3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3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3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3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3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3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3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3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5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3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3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3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3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3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3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3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353B"/>
    <w:rPr>
      <w:rFonts w:eastAsiaTheme="majorEastAsia" w:cstheme="majorBidi"/>
      <w:color w:val="272727" w:themeColor="text1" w:themeTint="D8"/>
    </w:rPr>
  </w:style>
  <w:style w:type="paragraph" w:styleId="Title">
    <w:name w:val="Title"/>
    <w:basedOn w:val="Normal"/>
    <w:next w:val="Normal"/>
    <w:link w:val="TitleChar"/>
    <w:uiPriority w:val="10"/>
    <w:qFormat/>
    <w:rsid w:val="00153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3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3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3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353B"/>
    <w:pPr>
      <w:spacing w:before="160"/>
      <w:jc w:val="center"/>
    </w:pPr>
    <w:rPr>
      <w:i/>
      <w:iCs/>
      <w:color w:val="404040" w:themeColor="text1" w:themeTint="BF"/>
    </w:rPr>
  </w:style>
  <w:style w:type="character" w:customStyle="1" w:styleId="QuoteChar">
    <w:name w:val="Quote Char"/>
    <w:basedOn w:val="DefaultParagraphFont"/>
    <w:link w:val="Quote"/>
    <w:uiPriority w:val="29"/>
    <w:rsid w:val="0015353B"/>
    <w:rPr>
      <w:i/>
      <w:iCs/>
      <w:color w:val="404040" w:themeColor="text1" w:themeTint="BF"/>
    </w:rPr>
  </w:style>
  <w:style w:type="paragraph" w:styleId="ListParagraph">
    <w:name w:val="List Paragraph"/>
    <w:aliases w:val="Heading 91,heading 9,heading 4,List Paragraph1,Bullet 05,Annexure,List Paragraph2,WinDForce-Letter,List Paragraph11,Heading 911"/>
    <w:basedOn w:val="Normal"/>
    <w:link w:val="ListParagraphChar"/>
    <w:uiPriority w:val="34"/>
    <w:qFormat/>
    <w:rsid w:val="0015353B"/>
    <w:pPr>
      <w:ind w:left="720"/>
      <w:contextualSpacing/>
    </w:pPr>
  </w:style>
  <w:style w:type="character" w:styleId="IntenseEmphasis">
    <w:name w:val="Intense Emphasis"/>
    <w:basedOn w:val="DefaultParagraphFont"/>
    <w:uiPriority w:val="21"/>
    <w:qFormat/>
    <w:rsid w:val="0015353B"/>
    <w:rPr>
      <w:i/>
      <w:iCs/>
      <w:color w:val="0F4761" w:themeColor="accent1" w:themeShade="BF"/>
    </w:rPr>
  </w:style>
  <w:style w:type="paragraph" w:styleId="IntenseQuote">
    <w:name w:val="Intense Quote"/>
    <w:basedOn w:val="Normal"/>
    <w:next w:val="Normal"/>
    <w:link w:val="IntenseQuoteChar"/>
    <w:uiPriority w:val="30"/>
    <w:qFormat/>
    <w:rsid w:val="00153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353B"/>
    <w:rPr>
      <w:i/>
      <w:iCs/>
      <w:color w:val="0F4761" w:themeColor="accent1" w:themeShade="BF"/>
    </w:rPr>
  </w:style>
  <w:style w:type="character" w:styleId="IntenseReference">
    <w:name w:val="Intense Reference"/>
    <w:basedOn w:val="DefaultParagraphFont"/>
    <w:uiPriority w:val="32"/>
    <w:qFormat/>
    <w:rsid w:val="0015353B"/>
    <w:rPr>
      <w:b/>
      <w:bCs/>
      <w:smallCaps/>
      <w:color w:val="0F4761" w:themeColor="accent1" w:themeShade="BF"/>
      <w:spacing w:val="5"/>
    </w:rPr>
  </w:style>
  <w:style w:type="table" w:styleId="TableGrid">
    <w:name w:val="Table Grid"/>
    <w:basedOn w:val="TableNormal"/>
    <w:uiPriority w:val="59"/>
    <w:rsid w:val="0015353B"/>
    <w:pPr>
      <w:spacing w:after="0" w:line="240" w:lineRule="auto"/>
    </w:pPr>
    <w:rPr>
      <w:rFonts w:ascii="Calibri" w:eastAsia="Calibri" w:hAnsi="Calibri" w:cs="Mangal"/>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15353B"/>
    <w:pPr>
      <w:spacing w:after="0" w:line="240" w:lineRule="auto"/>
    </w:pPr>
    <w:rPr>
      <w:rFonts w:ascii="Calibri" w:eastAsia="Times New Roman" w:hAnsi="Calibri" w:cs="Mangal"/>
      <w:kern w:val="0"/>
      <w:lang w:eastAsia="en-IN"/>
      <w14:ligatures w14:val="none"/>
    </w:rPr>
  </w:style>
  <w:style w:type="character" w:customStyle="1" w:styleId="NoSpacingChar">
    <w:name w:val="No Spacing Char"/>
    <w:link w:val="NoSpacing"/>
    <w:uiPriority w:val="1"/>
    <w:locked/>
    <w:rsid w:val="0015353B"/>
    <w:rPr>
      <w:rFonts w:ascii="Calibri" w:eastAsia="Times New Roman" w:hAnsi="Calibri" w:cs="Mangal"/>
      <w:kern w:val="0"/>
      <w:lang w:eastAsia="en-IN"/>
      <w14:ligatures w14:val="none"/>
    </w:rPr>
  </w:style>
  <w:style w:type="character" w:styleId="Hyperlink">
    <w:name w:val="Hyperlink"/>
    <w:uiPriority w:val="99"/>
    <w:unhideWhenUsed/>
    <w:rsid w:val="0015353B"/>
    <w:rPr>
      <w:color w:val="0000FF"/>
      <w:u w:val="single"/>
    </w:rPr>
  </w:style>
  <w:style w:type="character" w:customStyle="1" w:styleId="ListParagraphChar">
    <w:name w:val="List Paragraph Char"/>
    <w:aliases w:val="Heading 91 Char,heading 9 Char,heading 4 Char,List Paragraph1 Char,Bullet 05 Char,Annexure Char,List Paragraph2 Char,WinDForce-Letter Char,List Paragraph11 Char,Heading 911 Char"/>
    <w:link w:val="ListParagraph"/>
    <w:uiPriority w:val="34"/>
    <w:rsid w:val="0015353B"/>
  </w:style>
  <w:style w:type="paragraph" w:styleId="BodyText">
    <w:name w:val="Body Text"/>
    <w:aliases w:val="bt,TABLE TEXT,body indent,Body Text (Fullpage),Service Text,Body,Proposal Body Text,OC Body Text,heading3,Body Text Char1 Char"/>
    <w:basedOn w:val="Normal"/>
    <w:link w:val="BodyTextChar"/>
    <w:uiPriority w:val="99"/>
    <w:rsid w:val="0015353B"/>
    <w:pPr>
      <w:autoSpaceDE w:val="0"/>
      <w:autoSpaceDN w:val="0"/>
      <w:adjustRightInd w:val="0"/>
      <w:spacing w:after="0" w:line="240" w:lineRule="auto"/>
      <w:jc w:val="both"/>
    </w:pPr>
    <w:rPr>
      <w:rFonts w:ascii="TimesNewRomanPSMT" w:eastAsia="Times New Roman" w:hAnsi="TimesNewRomanPSMT" w:cs="Times New Roman"/>
      <w:color w:val="000000"/>
      <w:sz w:val="20"/>
      <w:szCs w:val="20"/>
    </w:rPr>
  </w:style>
  <w:style w:type="character" w:customStyle="1" w:styleId="BodyTextChar">
    <w:name w:val="Body Text Char"/>
    <w:aliases w:val="bt Char,TABLE TEXT Char,body indent Char,Body Text (Fullpage) Char,Service Text Char,Body Char,Proposal Body Text Char,OC Body Text Char,heading3 Char,Body Text Char1 Char Char"/>
    <w:basedOn w:val="DefaultParagraphFont"/>
    <w:link w:val="BodyText"/>
    <w:uiPriority w:val="99"/>
    <w:rsid w:val="0015353B"/>
    <w:rPr>
      <w:rFonts w:ascii="TimesNewRomanPSMT" w:eastAsia="Times New Roman" w:hAnsi="TimesNewRomanPSMT" w:cs="Times New Roman"/>
      <w:color w:val="000000"/>
      <w:kern w:val="0"/>
      <w:sz w:val="20"/>
      <w:szCs w:val="20"/>
      <w:lang w:val="en-US"/>
      <w14:ligatures w14:val="none"/>
    </w:rPr>
  </w:style>
  <w:style w:type="paragraph" w:styleId="Header">
    <w:name w:val="header"/>
    <w:basedOn w:val="Normal"/>
    <w:link w:val="HeaderChar"/>
    <w:uiPriority w:val="99"/>
    <w:unhideWhenUsed/>
    <w:rsid w:val="001535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353B"/>
    <w:rPr>
      <w:rFonts w:ascii="Calibri" w:eastAsia="Calibri" w:hAnsi="Calibri" w:cs="Mangal"/>
      <w:kern w:val="0"/>
      <w:lang w:val="en-US"/>
      <w14:ligatures w14:val="none"/>
    </w:rPr>
  </w:style>
  <w:style w:type="character" w:styleId="CommentReference">
    <w:name w:val="annotation reference"/>
    <w:basedOn w:val="DefaultParagraphFont"/>
    <w:uiPriority w:val="99"/>
    <w:semiHidden/>
    <w:unhideWhenUsed/>
    <w:rsid w:val="0015353B"/>
    <w:rPr>
      <w:sz w:val="16"/>
      <w:szCs w:val="16"/>
    </w:rPr>
  </w:style>
  <w:style w:type="paragraph" w:styleId="CommentText">
    <w:name w:val="annotation text"/>
    <w:basedOn w:val="Normal"/>
    <w:link w:val="CommentTextChar"/>
    <w:uiPriority w:val="99"/>
    <w:unhideWhenUsed/>
    <w:rsid w:val="0015353B"/>
    <w:pPr>
      <w:spacing w:line="240" w:lineRule="auto"/>
    </w:pPr>
    <w:rPr>
      <w:sz w:val="20"/>
      <w:szCs w:val="20"/>
    </w:rPr>
  </w:style>
  <w:style w:type="character" w:customStyle="1" w:styleId="CommentTextChar">
    <w:name w:val="Comment Text Char"/>
    <w:basedOn w:val="DefaultParagraphFont"/>
    <w:link w:val="CommentText"/>
    <w:uiPriority w:val="99"/>
    <w:rsid w:val="0015353B"/>
    <w:rPr>
      <w:rFonts w:ascii="Calibri" w:eastAsia="Calibri" w:hAnsi="Calibri" w:cs="Mangal"/>
      <w:kern w:val="0"/>
      <w:sz w:val="20"/>
      <w:szCs w:val="20"/>
      <w:lang w:val="en-US"/>
      <w14:ligatures w14:val="none"/>
    </w:rPr>
  </w:style>
  <w:style w:type="paragraph" w:styleId="Footer">
    <w:name w:val="footer"/>
    <w:basedOn w:val="Normal"/>
    <w:link w:val="FooterChar"/>
    <w:uiPriority w:val="99"/>
    <w:unhideWhenUsed/>
    <w:rsid w:val="006539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947"/>
    <w:rPr>
      <w:rFonts w:ascii="Calibri" w:eastAsia="Calibri" w:hAnsi="Calibri" w:cs="Mangal"/>
      <w:kern w:val="0"/>
      <w:lang w:val="en-US"/>
      <w14:ligatures w14:val="none"/>
    </w:rPr>
  </w:style>
  <w:style w:type="character" w:styleId="UnresolvedMention">
    <w:name w:val="Unresolved Mention"/>
    <w:basedOn w:val="DefaultParagraphFont"/>
    <w:uiPriority w:val="99"/>
    <w:semiHidden/>
    <w:unhideWhenUsed/>
    <w:rsid w:val="00F65720"/>
    <w:rPr>
      <w:color w:val="605E5C"/>
      <w:shd w:val="clear" w:color="auto" w:fill="E1DFDD"/>
    </w:rPr>
  </w:style>
  <w:style w:type="paragraph" w:styleId="Revision">
    <w:name w:val="Revision"/>
    <w:hidden/>
    <w:uiPriority w:val="99"/>
    <w:semiHidden/>
    <w:rsid w:val="0003089F"/>
    <w:pPr>
      <w:spacing w:after="0" w:line="240" w:lineRule="auto"/>
    </w:pPr>
    <w:rPr>
      <w:rFonts w:ascii="Calibri" w:eastAsia="Calibri" w:hAnsi="Calibri" w:cs="Mang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mkaraarc.com" TargetMode="External"/><Relationship Id="rId13" Type="http://schemas.openxmlformats.org/officeDocument/2006/relationships/hyperlink" Target="mailto:nitin.kashyap@omkaraarc.com" TargetMode="External"/><Relationship Id="rId18" Type="http://schemas.openxmlformats.org/officeDocument/2006/relationships/hyperlink" Target="http://omkaraarc.com/auction.ph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Surender.singh@omkaraarc.com.%20Further" TargetMode="External"/><Relationship Id="rId12" Type="http://schemas.openxmlformats.org/officeDocument/2006/relationships/hyperlink" Target="mailto:support@bankeauctions.com" TargetMode="External"/><Relationship Id="rId17" Type="http://schemas.openxmlformats.org/officeDocument/2006/relationships/hyperlink" Target="http://www.omkaraarc.com" TargetMode="External"/><Relationship Id="rId2" Type="http://schemas.openxmlformats.org/officeDocument/2006/relationships/styles" Target="styles.xml"/><Relationship Id="rId16" Type="http://schemas.openxmlformats.org/officeDocument/2006/relationships/hyperlink" Target="mailto:nitin.kashyap@omkaraarc.co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ankeauctions.com" TargetMode="External"/><Relationship Id="rId5" Type="http://schemas.openxmlformats.org/officeDocument/2006/relationships/footnotes" Target="footnotes.xml"/><Relationship Id="rId15" Type="http://schemas.openxmlformats.org/officeDocument/2006/relationships/hyperlink" Target="mailto:support@bankeauctions.com" TargetMode="External"/><Relationship Id="rId23" Type="http://schemas.openxmlformats.org/officeDocument/2006/relationships/theme" Target="theme/theme1.xml"/><Relationship Id="rId10" Type="http://schemas.openxmlformats.org/officeDocument/2006/relationships/hyperlink" Target="http://www.bankeauctions.com" TargetMode="External"/><Relationship Id="rId19" Type="http://schemas.openxmlformats.org/officeDocument/2006/relationships/hyperlink" Target="http://www.bankeauctions.com" TargetMode="External"/><Relationship Id="rId4" Type="http://schemas.openxmlformats.org/officeDocument/2006/relationships/webSettings" Target="webSettings.xml"/><Relationship Id="rId9" Type="http://schemas.openxmlformats.org/officeDocument/2006/relationships/hyperlink" Target="http://www.bankeauctions.com" TargetMode="External"/><Relationship Id="rId14" Type="http://schemas.openxmlformats.org/officeDocument/2006/relationships/hyperlink" Target="mailto:surender.singh@omkaraarc.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2397</Words>
  <Characters>12948</Characters>
  <Application>Microsoft Office Word</Application>
  <DocSecurity>0</DocSecurity>
  <Lines>264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Nirmal Singh</dc:creator>
  <cp:keywords/>
  <dc:description/>
  <cp:lastModifiedBy>Nirmal Singh</cp:lastModifiedBy>
  <cp:revision>22</cp:revision>
  <dcterms:created xsi:type="dcterms:W3CDTF">2025-12-19T08:05:00Z</dcterms:created>
  <dcterms:modified xsi:type="dcterms:W3CDTF">2025-12-23T06:39:00Z</dcterms:modified>
</cp:coreProperties>
</file>